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957243">
        <w:rPr>
          <w:b/>
          <w:i/>
          <w:noProof/>
          <w:sz w:val="28"/>
        </w:rPr>
        <w:t>891 (was 4</w:t>
      </w:r>
      <w:r w:rsidR="00F20817">
        <w:rPr>
          <w:b/>
          <w:i/>
          <w:noProof/>
          <w:sz w:val="28"/>
        </w:rPr>
        <w:t>293</w:t>
      </w:r>
      <w:r w:rsidR="00957243">
        <w:rPr>
          <w:b/>
          <w:i/>
          <w:noProof/>
          <w:sz w:val="28"/>
        </w:rPr>
        <w:t>)</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F1FA5">
            <w:pPr>
              <w:pStyle w:val="CRCoverPage"/>
              <w:spacing w:after="0"/>
              <w:rPr>
                <w:b/>
                <w:noProof/>
                <w:sz w:val="28"/>
              </w:rPr>
            </w:pPr>
            <w:r>
              <w:rPr>
                <w:b/>
                <w:noProof/>
                <w:sz w:val="28"/>
              </w:rPr>
              <w:t>24.</w:t>
            </w:r>
            <w:r w:rsidR="000F1FA5">
              <w:rPr>
                <w:b/>
                <w:noProof/>
                <w:sz w:val="28"/>
              </w:rPr>
              <w:t>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F20817">
            <w:pPr>
              <w:pStyle w:val="CRCoverPage"/>
              <w:spacing w:after="0"/>
              <w:rPr>
                <w:noProof/>
              </w:rPr>
            </w:pPr>
            <w:r>
              <w:rPr>
                <w:b/>
                <w:noProof/>
                <w:sz w:val="28"/>
              </w:rPr>
              <w:t>0</w:t>
            </w:r>
            <w:r w:rsidR="00F20817">
              <w:rPr>
                <w:b/>
                <w:noProof/>
                <w:sz w:val="28"/>
              </w:rPr>
              <w:t>075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957243"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638C" w:rsidP="00F20817">
            <w:pPr>
              <w:pStyle w:val="CRCoverPage"/>
              <w:spacing w:after="0"/>
              <w:ind w:left="100"/>
              <w:rPr>
                <w:noProof/>
              </w:rPr>
            </w:pPr>
            <w:r>
              <w:rPr>
                <w:noProof/>
              </w:rPr>
              <w:t>Emergency upgrade fix for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1FA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BB638C" w:rsidP="00B96073">
            <w:pPr>
              <w:pStyle w:val="CRCoverPage"/>
              <w:spacing w:after="0"/>
              <w:rPr>
                <w:noProof/>
              </w:rPr>
            </w:pPr>
            <w:r>
              <w:rPr>
                <w:noProof/>
              </w:rPr>
              <w:t>Fix misleading wording in some emergency procedures</w:t>
            </w:r>
            <w:r w:rsidR="00354A3D">
              <w:rPr>
                <w:noProof/>
              </w:rPr>
              <w:t>; align wording with MCPTT text in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638C" w:rsidRDefault="00BB638C" w:rsidP="00BB638C">
            <w:pPr>
              <w:pStyle w:val="CRCoverPage"/>
              <w:spacing w:after="0"/>
              <w:rPr>
                <w:noProof/>
              </w:rPr>
            </w:pPr>
            <w:r>
              <w:rPr>
                <w:noProof/>
              </w:rPr>
              <w:t xml:space="preserve">In </w:t>
            </w:r>
            <w:r w:rsidRPr="00354A3D">
              <w:rPr>
                <w:noProof/>
              </w:rPr>
              <w:t>6.2.8.1.1</w:t>
            </w:r>
            <w:r>
              <w:rPr>
                <w:noProof/>
              </w:rPr>
              <w:t>, the text refers to an incoming SIP message. There is no incoming SIP message, only a request from the user.  Without the change the bulk of the procedure in the subclause would be skipped</w:t>
            </w:r>
          </w:p>
          <w:p w:rsidR="00BB638C" w:rsidRDefault="00BB638C" w:rsidP="00BB638C">
            <w:pPr>
              <w:pStyle w:val="CRCoverPage"/>
              <w:spacing w:after="0"/>
              <w:rPr>
                <w:noProof/>
              </w:rPr>
            </w:pPr>
          </w:p>
          <w:p w:rsidR="00BB638C" w:rsidRDefault="00BB638C" w:rsidP="00BB638C">
            <w:pPr>
              <w:pStyle w:val="CRCoverPage"/>
              <w:spacing w:after="0"/>
              <w:rPr>
                <w:noProof/>
              </w:rPr>
            </w:pPr>
            <w:r>
              <w:rPr>
                <w:noProof/>
              </w:rPr>
              <w:t xml:space="preserve">In </w:t>
            </w:r>
            <w:r w:rsidR="00354A3D">
              <w:rPr>
                <w:noProof/>
              </w:rPr>
              <w:t>9.2.1.2.1.3</w:t>
            </w:r>
            <w:r>
              <w:rPr>
                <w:noProof/>
              </w:rPr>
              <w:t xml:space="preserve"> and </w:t>
            </w:r>
            <w:r w:rsidR="00354A3D">
              <w:rPr>
                <w:noProof/>
              </w:rPr>
              <w:t>9.2.2.2.1.4</w:t>
            </w:r>
            <w:r>
              <w:rPr>
                <w:noProof/>
              </w:rPr>
              <w:t>, the text says to set the MIME body as specified in the referenced subclause. The entire procedure in the referenced subclause has to be followed, not just the MIME body portion.</w:t>
            </w:r>
          </w:p>
          <w:p w:rsidR="00BB638C" w:rsidRDefault="00BB638C" w:rsidP="00BB638C">
            <w:pPr>
              <w:pStyle w:val="CRCoverPage"/>
              <w:spacing w:after="0"/>
              <w:rPr>
                <w:noProof/>
              </w:rPr>
            </w:pPr>
          </w:p>
          <w:p w:rsidR="00BB638C" w:rsidRDefault="000F1FA5" w:rsidP="00BB638C">
            <w:pPr>
              <w:pStyle w:val="CRCoverPage"/>
              <w:spacing w:after="0"/>
              <w:rPr>
                <w:noProof/>
              </w:rPr>
            </w:pPr>
            <w:r>
              <w:rPr>
                <w:noProof/>
              </w:rPr>
              <w:t>See also C1-193</w:t>
            </w:r>
            <w:r w:rsidR="00BB638C">
              <w:rPr>
                <w:noProof/>
              </w:rPr>
              <w:t>801</w:t>
            </w:r>
            <w:r>
              <w:rPr>
                <w:noProof/>
              </w:rPr>
              <w:t xml:space="preserve"> CR047</w:t>
            </w:r>
            <w:r w:rsidR="00BB638C">
              <w:rPr>
                <w:noProof/>
              </w:rPr>
              <w:t>6</w:t>
            </w:r>
            <w:r>
              <w:rPr>
                <w:noProof/>
              </w:rPr>
              <w:t xml:space="preserve"> against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BB638C" w:rsidP="00BB638C">
            <w:pPr>
              <w:pStyle w:val="CRCoverPage"/>
              <w:spacing w:after="0"/>
              <w:rPr>
                <w:noProof/>
              </w:rPr>
            </w:pPr>
            <w:r>
              <w:rPr>
                <w:noProof/>
              </w:rPr>
              <w:t>Misinterpretation could lead to mis-implementation that would result in the user not getting the proper priority for an emergency call upgrade.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FA5" w:rsidP="00354A3D">
            <w:pPr>
              <w:pStyle w:val="CRCoverPage"/>
              <w:spacing w:after="0"/>
              <w:ind w:left="100"/>
              <w:rPr>
                <w:noProof/>
              </w:rPr>
            </w:pPr>
            <w:r w:rsidRPr="00354A3D">
              <w:rPr>
                <w:noProof/>
              </w:rPr>
              <w:t>6.2.8.1.</w:t>
            </w:r>
            <w:r w:rsidR="00354A3D" w:rsidRPr="00354A3D">
              <w:rPr>
                <w:noProof/>
              </w:rPr>
              <w:t>1, 9.2.1.2.1.3</w:t>
            </w:r>
            <w:r w:rsidRPr="00354A3D">
              <w:rPr>
                <w:noProof/>
              </w:rPr>
              <w:t xml:space="preserve">, </w:t>
            </w:r>
            <w:r w:rsidR="00354A3D" w:rsidRPr="00354A3D">
              <w:rPr>
                <w:noProof/>
              </w:rPr>
              <w:t>9.2.2.2.1.4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BB638C" w:rsidRPr="0073469F" w:rsidRDefault="00BB638C" w:rsidP="00BB638C">
      <w:pPr>
        <w:pStyle w:val="Heading5"/>
      </w:pPr>
      <w:bookmarkStart w:id="2" w:name="_Toc11259901"/>
      <w:bookmarkStart w:id="3" w:name="_Toc4580467"/>
      <w:r w:rsidRPr="0073469F">
        <w:t>6.2.8.1.1</w:t>
      </w:r>
      <w:r w:rsidRPr="0073469F">
        <w:tab/>
        <w:t xml:space="preserve">SIP INVITE request for originating </w:t>
      </w:r>
      <w:proofErr w:type="spellStart"/>
      <w:r>
        <w:t>MCVideo</w:t>
      </w:r>
      <w:proofErr w:type="spellEnd"/>
      <w:r w:rsidRPr="0073469F">
        <w:t xml:space="preserve"> emergency group calls</w:t>
      </w:r>
      <w:bookmarkEnd w:id="2"/>
    </w:p>
    <w:p w:rsidR="00BB638C" w:rsidRPr="0073469F" w:rsidRDefault="00BB638C" w:rsidP="00BB638C">
      <w:r w:rsidRPr="0073469F">
        <w:t xml:space="preserve">This </w:t>
      </w:r>
      <w:proofErr w:type="spellStart"/>
      <w:r w:rsidRPr="0073469F">
        <w:t>subclause</w:t>
      </w:r>
      <w:proofErr w:type="spellEnd"/>
      <w:r w:rsidRPr="0073469F">
        <w:t xml:space="preserve"> is referenced from other procedures</w:t>
      </w:r>
      <w:r>
        <w:t>.</w:t>
      </w:r>
    </w:p>
    <w:p w:rsidR="00BB638C" w:rsidRPr="0073469F" w:rsidRDefault="00BB638C" w:rsidP="00BB638C">
      <w:r w:rsidRPr="0073469F">
        <w:t xml:space="preserve">When the </w:t>
      </w:r>
      <w:proofErr w:type="spellStart"/>
      <w:r>
        <w:t>MCVideo</w:t>
      </w:r>
      <w:proofErr w:type="spellEnd"/>
      <w:r w:rsidRPr="0073469F">
        <w:t xml:space="preserve"> emergency state is set and this </w:t>
      </w:r>
      <w:proofErr w:type="spellStart"/>
      <w:r>
        <w:t>MCVideo</w:t>
      </w:r>
      <w:proofErr w:type="spellEnd"/>
      <w:r>
        <w:t xml:space="preserve"> user and </w:t>
      </w:r>
      <w:proofErr w:type="spellStart"/>
      <w:r>
        <w:t>MCVideo</w:t>
      </w:r>
      <w:proofErr w:type="spellEnd"/>
      <w:r>
        <w:t xml:space="preserve"> group are </w:t>
      </w:r>
      <w:r w:rsidRPr="00354212">
        <w:rPr>
          <w:noProof/>
        </w:rPr>
        <w:t xml:space="preserve">authorised </w:t>
      </w:r>
      <w:r>
        <w:rPr>
          <w:noProof/>
        </w:rPr>
        <w:t>to initiate</w:t>
      </w:r>
      <w:r w:rsidRPr="00354212">
        <w:rPr>
          <w:noProof/>
        </w:rPr>
        <w:t xml:space="preserve"> </w:t>
      </w:r>
      <w:r>
        <w:rPr>
          <w:noProof/>
        </w:rPr>
        <w:t>MCVideo emergency group calls as determined by the procedures of subclause 6.2.8.1.8</w:t>
      </w:r>
      <w:r w:rsidRPr="0073469F">
        <w:t xml:space="preserve">, the </w:t>
      </w:r>
      <w:proofErr w:type="spellStart"/>
      <w:r>
        <w:t>MCVideo</w:t>
      </w:r>
      <w:proofErr w:type="spellEnd"/>
      <w:r w:rsidRPr="0073469F">
        <w:t xml:space="preserve"> client:</w:t>
      </w:r>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-info+xml</w:t>
      </w:r>
      <w:r w:rsidRPr="0073469F">
        <w:t xml:space="preserve"> MIME </w:t>
      </w:r>
      <w:r>
        <w:t xml:space="preserve">body in the </w:t>
      </w:r>
      <w:r w:rsidRPr="0073469F">
        <w:t>SIP INVITE request</w:t>
      </w:r>
      <w:r>
        <w:t xml:space="preserve">, an </w:t>
      </w:r>
      <w:r w:rsidRPr="0073469F">
        <w:t>&lt;emergency-</w:t>
      </w:r>
      <w:proofErr w:type="spellStart"/>
      <w:r w:rsidRPr="0073469F">
        <w:t>ind</w:t>
      </w:r>
      <w:proofErr w:type="spellEnd"/>
      <w:r w:rsidRPr="0073469F">
        <w:t xml:space="preserve">&gt; element set to "true" and if the </w:t>
      </w:r>
      <w:proofErr w:type="spellStart"/>
      <w:r>
        <w:t>MCVideo</w:t>
      </w:r>
      <w:proofErr w:type="spellEnd"/>
      <w:r w:rsidRPr="0073469F">
        <w:t xml:space="preserve"> emergency group call state is set to "</w:t>
      </w:r>
      <w:r>
        <w:t>MVEGC</w:t>
      </w:r>
      <w:r w:rsidRPr="0073469F">
        <w:t xml:space="preserve"> 1: emergency-</w:t>
      </w:r>
      <w:proofErr w:type="spellStart"/>
      <w:r w:rsidRPr="0073469F">
        <w:t>gc</w:t>
      </w:r>
      <w:proofErr w:type="spellEnd"/>
      <w:r w:rsidRPr="0073469F">
        <w:t>-capable"</w:t>
      </w:r>
      <w:r>
        <w:t>,</w:t>
      </w:r>
      <w:r w:rsidRPr="0073469F">
        <w:t xml:space="preserve"> shall set the </w:t>
      </w:r>
      <w:proofErr w:type="spellStart"/>
      <w:r>
        <w:t>MCVideo</w:t>
      </w:r>
      <w:proofErr w:type="spellEnd"/>
      <w:r w:rsidRPr="0073469F">
        <w:t xml:space="preserve"> emergency group call state to "</w:t>
      </w:r>
      <w:r>
        <w:t>MVEGC</w:t>
      </w:r>
      <w:r w:rsidRPr="0073469F">
        <w:t xml:space="preserve"> 2: emergency-call-requested";</w:t>
      </w:r>
    </w:p>
    <w:p w:rsidR="00BB638C" w:rsidRDefault="00BB638C" w:rsidP="00BB638C">
      <w:pPr>
        <w:pStyle w:val="B1"/>
      </w:pPr>
      <w:r>
        <w:t>2</w:t>
      </w:r>
      <w:r w:rsidRPr="0073469F">
        <w:t>)</w:t>
      </w:r>
      <w:r w:rsidRPr="0073469F">
        <w:tab/>
        <w:t xml:space="preserve">if the </w:t>
      </w:r>
      <w:proofErr w:type="spellStart"/>
      <w:r>
        <w:t>MCVideo</w:t>
      </w:r>
      <w:proofErr w:type="spellEnd"/>
      <w:r w:rsidRPr="0073469F">
        <w:t xml:space="preserve"> user has also requested an </w:t>
      </w:r>
      <w:proofErr w:type="spellStart"/>
      <w:r>
        <w:t>MCVideo</w:t>
      </w:r>
      <w:proofErr w:type="spellEnd"/>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xml:space="preserve">, and the </w:t>
      </w:r>
      <w:proofErr w:type="spellStart"/>
      <w:r>
        <w:t>MCVideo</w:t>
      </w:r>
      <w:proofErr w:type="spellEnd"/>
      <w:r w:rsidRPr="0073469F">
        <w:t xml:space="preserve"> emergency alert state is set to "</w:t>
      </w:r>
      <w:r>
        <w:t>MVEA</w:t>
      </w:r>
      <w:r w:rsidRPr="0073469F">
        <w:t xml:space="preserve"> 1: no-alert", shall</w:t>
      </w:r>
      <w:r>
        <w:t>:</w:t>
      </w:r>
    </w:p>
    <w:p w:rsidR="00BB638C" w:rsidRDefault="00BB638C" w:rsidP="00BB638C">
      <w:pPr>
        <w:pStyle w:val="B2"/>
      </w:pPr>
      <w:r>
        <w:t>a)</w:t>
      </w:r>
      <w:r>
        <w:tab/>
      </w:r>
      <w:proofErr w:type="gramStart"/>
      <w:r w:rsidRPr="0073469F">
        <w:t>set</w:t>
      </w:r>
      <w:proofErr w:type="gramEnd"/>
      <w:r w:rsidRPr="0073469F">
        <w:t xml:space="preserve">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 xml:space="preserve">MIME body to "true" and set the </w:t>
      </w:r>
      <w:proofErr w:type="spellStart"/>
      <w:r>
        <w:t>MCVideo</w:t>
      </w:r>
      <w:proofErr w:type="spellEnd"/>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proofErr w:type="gramStart"/>
      <w:r w:rsidRPr="00A654AE">
        <w:t>perform</w:t>
      </w:r>
      <w:proofErr w:type="gramEnd"/>
      <w:r w:rsidRPr="00A654AE">
        <w:t xml:space="preserve"> the pr</w:t>
      </w:r>
      <w:r>
        <w:t xml:space="preserve">ocedures specified in </w:t>
      </w:r>
      <w:proofErr w:type="spellStart"/>
      <w:r>
        <w:t>subclause</w:t>
      </w:r>
      <w:proofErr w:type="spellEnd"/>
      <w:r>
        <w:t> </w:t>
      </w:r>
      <w:r w:rsidRPr="00A654AE">
        <w:t xml:space="preserve">6.2.9.1 for the </w:t>
      </w:r>
      <w:proofErr w:type="spellStart"/>
      <w:r>
        <w:t>MCVideo</w:t>
      </w:r>
      <w:proofErr w:type="spellEnd"/>
      <w:r w:rsidRPr="00A654AE">
        <w:t xml:space="preserve"> emergency alert trigger;</w:t>
      </w:r>
    </w:p>
    <w:p w:rsidR="00BB638C" w:rsidRPr="0073469F" w:rsidRDefault="00BB638C" w:rsidP="00BB638C">
      <w:pPr>
        <w:pStyle w:val="B1"/>
      </w:pPr>
      <w:r>
        <w:t>3</w:t>
      </w:r>
      <w:r w:rsidRPr="0073469F">
        <w:t>)</w:t>
      </w:r>
      <w:r w:rsidRPr="0073469F">
        <w:tab/>
      </w:r>
      <w:proofErr w:type="gramStart"/>
      <w:r w:rsidRPr="0073469F">
        <w:t>if</w:t>
      </w:r>
      <w:proofErr w:type="gramEnd"/>
      <w:r w:rsidRPr="0073469F">
        <w:t xml:space="preserve"> the </w:t>
      </w:r>
      <w:proofErr w:type="spellStart"/>
      <w:r>
        <w:t>MCVideo</w:t>
      </w:r>
      <w:proofErr w:type="spellEnd"/>
      <w:r w:rsidRPr="0073469F">
        <w:t xml:space="preserve"> user has not requested an </w:t>
      </w:r>
      <w:proofErr w:type="spellStart"/>
      <w:r>
        <w:t>MCVideo</w:t>
      </w:r>
      <w:proofErr w:type="spellEnd"/>
      <w:r w:rsidRPr="0073469F">
        <w:t xml:space="preserve"> emergency alert to be sent and the </w:t>
      </w:r>
      <w:proofErr w:type="spellStart"/>
      <w:r>
        <w:t>MCVideo</w:t>
      </w:r>
      <w:proofErr w:type="spellEnd"/>
      <w:r w:rsidRPr="0073469F">
        <w:t xml:space="preserve"> emergency alert state is set to "</w:t>
      </w:r>
      <w:r>
        <w:t>MVEA</w:t>
      </w:r>
      <w:r w:rsidRPr="0073469F">
        <w:t xml:space="preserve"> 1: no-alert", shall set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MIME body to "false"; and</w:t>
      </w:r>
    </w:p>
    <w:p w:rsidR="00BB638C" w:rsidRPr="0073469F" w:rsidRDefault="00BB638C" w:rsidP="00BB638C">
      <w:pPr>
        <w:pStyle w:val="B1"/>
      </w:pPr>
      <w:r>
        <w:t>4</w:t>
      </w:r>
      <w:r w:rsidRPr="0073469F">
        <w:t>)</w:t>
      </w:r>
      <w:r w:rsidRPr="0073469F">
        <w:tab/>
      </w:r>
      <w:proofErr w:type="gramStart"/>
      <w:r w:rsidRPr="0073469F">
        <w:t>if</w:t>
      </w:r>
      <w:proofErr w:type="gramEnd"/>
      <w:r w:rsidRPr="0073469F">
        <w:t xml:space="preserve"> the </w:t>
      </w:r>
      <w:proofErr w:type="spellStart"/>
      <w:r>
        <w:t>MCVideo</w:t>
      </w:r>
      <w:proofErr w:type="spellEnd"/>
      <w:r w:rsidRPr="0073469F">
        <w:t xml:space="preserve"> client emergency group state of the group is set to a value other than "</w:t>
      </w:r>
      <w:r>
        <w:t>MVEG</w:t>
      </w:r>
      <w:r w:rsidRPr="0073469F">
        <w:t xml:space="preserve"> 2: in-progress" set the </w:t>
      </w:r>
      <w:proofErr w:type="spellStart"/>
      <w:r>
        <w:t>MCVideo</w:t>
      </w:r>
      <w:proofErr w:type="spellEnd"/>
      <w:r w:rsidRPr="0073469F">
        <w:t xml:space="preserve"> client emergency group state of the </w:t>
      </w:r>
      <w:proofErr w:type="spellStart"/>
      <w:r>
        <w:t>MCVideo</w:t>
      </w:r>
      <w:proofErr w:type="spellEnd"/>
      <w:r w:rsidRPr="0073469F">
        <w:t xml:space="preserve"> group to "</w:t>
      </w:r>
      <w:r>
        <w:t>MVEG</w:t>
      </w:r>
      <w:r w:rsidRPr="0073469F">
        <w:t xml:space="preserve"> 3: confirm-pending".</w:t>
      </w:r>
    </w:p>
    <w:p w:rsidR="00BB638C" w:rsidRPr="0073469F" w:rsidRDefault="00BB638C" w:rsidP="00BB638C">
      <w:pPr>
        <w:pStyle w:val="NO"/>
      </w:pPr>
      <w:r w:rsidRPr="0073469F">
        <w:t>NOTE </w:t>
      </w:r>
      <w:r>
        <w:t>1</w:t>
      </w:r>
      <w:r w:rsidRPr="0073469F">
        <w:t>:</w:t>
      </w:r>
      <w:r w:rsidRPr="0073469F">
        <w:tab/>
        <w:t xml:space="preserve">This is the case of </w:t>
      </w:r>
      <w:proofErr w:type="gramStart"/>
      <w:r w:rsidRPr="0073469F">
        <w:t>an</w:t>
      </w:r>
      <w:proofErr w:type="gramEnd"/>
      <w:r w:rsidRPr="0073469F">
        <w:t xml:space="preserve"> </w:t>
      </w:r>
      <w:proofErr w:type="spellStart"/>
      <w:r>
        <w:t>MCVideo</w:t>
      </w:r>
      <w:proofErr w:type="spellEnd"/>
      <w:r w:rsidRPr="0073469F">
        <w:t xml:space="preserve"> user already being in the </w:t>
      </w:r>
      <w:proofErr w:type="spellStart"/>
      <w:r>
        <w:t>MCVideo</w:t>
      </w:r>
      <w:proofErr w:type="spellEnd"/>
      <w:r w:rsidRPr="0073469F">
        <w:t xml:space="preserve"> emergency state it initiated previously while originating an </w:t>
      </w:r>
      <w:proofErr w:type="spellStart"/>
      <w:r>
        <w:t>MCVideo</w:t>
      </w:r>
      <w:proofErr w:type="spellEnd"/>
      <w:r w:rsidRPr="0073469F">
        <w:t xml:space="preserve"> emergency group call or </w:t>
      </w:r>
      <w:proofErr w:type="spellStart"/>
      <w:r>
        <w:t>MCVideo</w:t>
      </w:r>
      <w:proofErr w:type="spellEnd"/>
      <w:r w:rsidRPr="0073469F">
        <w:t xml:space="preserve"> emergency alert. All group calls the </w:t>
      </w:r>
      <w:proofErr w:type="spellStart"/>
      <w:r>
        <w:t>MCVideo</w:t>
      </w:r>
      <w:proofErr w:type="spellEnd"/>
      <w:r w:rsidRPr="0073469F">
        <w:t xml:space="preserve"> user originates while in </w:t>
      </w:r>
      <w:proofErr w:type="spellStart"/>
      <w:r>
        <w:t>MCVideo</w:t>
      </w:r>
      <w:proofErr w:type="spellEnd"/>
      <w:r w:rsidRPr="0073469F">
        <w:t xml:space="preserve"> emergency state will be </w:t>
      </w:r>
      <w:proofErr w:type="spellStart"/>
      <w:r>
        <w:t>MCVideo</w:t>
      </w:r>
      <w:proofErr w:type="spellEnd"/>
      <w:r w:rsidRPr="0073469F">
        <w:t xml:space="preserve"> emergency group calls.</w:t>
      </w:r>
    </w:p>
    <w:p w:rsidR="00BB638C" w:rsidRPr="0073469F" w:rsidRDefault="00BB638C" w:rsidP="00BB638C">
      <w:r w:rsidRPr="0073469F">
        <w:t xml:space="preserve">When the </w:t>
      </w:r>
      <w:proofErr w:type="spellStart"/>
      <w:r>
        <w:t>MCVideo</w:t>
      </w:r>
      <w:proofErr w:type="spellEnd"/>
      <w:r w:rsidRPr="0073469F">
        <w:t xml:space="preserve"> </w:t>
      </w:r>
      <w:r>
        <w:t>emergency</w:t>
      </w:r>
      <w:r w:rsidRPr="0073469F">
        <w:t xml:space="preserve"> state is clear</w:t>
      </w:r>
      <w:r w:rsidRPr="0073469F" w:rsidDel="00027FEF">
        <w:t xml:space="preserve"> </w:t>
      </w:r>
      <w:r w:rsidRPr="0073469F">
        <w:t xml:space="preserve">and the </w:t>
      </w:r>
      <w:proofErr w:type="spellStart"/>
      <w:r>
        <w:t>MCVideo</w:t>
      </w:r>
      <w:proofErr w:type="spellEnd"/>
      <w:r w:rsidRPr="0073469F">
        <w:t xml:space="preserve"> emergency group call state is set to "</w:t>
      </w:r>
      <w:r>
        <w:t>MVEGC</w:t>
      </w:r>
      <w:r w:rsidRPr="0073469F">
        <w:t xml:space="preserve"> 1: emergency-</w:t>
      </w:r>
      <w:proofErr w:type="spellStart"/>
      <w:r w:rsidRPr="0073469F">
        <w:t>gc</w:t>
      </w:r>
      <w:proofErr w:type="spellEnd"/>
      <w:r w:rsidRPr="0073469F">
        <w:t xml:space="preserve">-capable" and </w:t>
      </w:r>
      <w:r>
        <w:t xml:space="preserve">the </w:t>
      </w:r>
      <w:del w:id="4" w:author="SURCOBE, VALENTIN" w:date="2019-08-14T11:44:00Z">
        <w:r w:rsidDel="00111721">
          <w:delText xml:space="preserve">received SIP request </w:delText>
        </w:r>
      </w:del>
      <w:proofErr w:type="spellStart"/>
      <w:ins w:id="5" w:author="SURCOBE, VALENTIN" w:date="2019-08-14T11:44:00Z">
        <w:r w:rsidR="00111721">
          <w:t>MCVideo</w:t>
        </w:r>
        <w:proofErr w:type="spellEnd"/>
        <w:r w:rsidR="00111721">
          <w:t xml:space="preserve"> user is </w:t>
        </w:r>
      </w:ins>
      <w:del w:id="6" w:author="SURCOBE, VALENTIN" w:date="2019-08-14T11:45:00Z">
        <w:r w:rsidDel="00111721">
          <w:delText xml:space="preserve">contains an </w:delText>
        </w:r>
      </w:del>
      <w:r w:rsidRPr="00354212">
        <w:rPr>
          <w:noProof/>
        </w:rPr>
        <w:t xml:space="preserve">authorised </w:t>
      </w:r>
      <w:del w:id="7" w:author="SURCOBE, VALENTIN" w:date="2019-08-14T11:45:00Z">
        <w:r w:rsidRPr="00354212" w:rsidDel="00111721">
          <w:rPr>
            <w:noProof/>
          </w:rPr>
          <w:delText>request for</w:delText>
        </w:r>
      </w:del>
      <w:ins w:id="8" w:author="SURCOBE, VALENTIN" w:date="2019-08-14T11:45:00Z">
        <w:r w:rsidR="00111721">
          <w:rPr>
            <w:noProof/>
          </w:rPr>
          <w:t>to initiate an</w:t>
        </w:r>
      </w:ins>
      <w:r w:rsidRPr="00354212">
        <w:rPr>
          <w:noProof/>
        </w:rPr>
        <w:t xml:space="preserve"> </w:t>
      </w:r>
      <w:r>
        <w:rPr>
          <w:noProof/>
        </w:rPr>
        <w:t xml:space="preserve">MCVideo emergency group call </w:t>
      </w:r>
      <w:ins w:id="9" w:author="SURCOBE, VALENTIN" w:date="2019-08-14T11:46:00Z">
        <w:r w:rsidR="00111721">
          <w:rPr>
            <w:noProof/>
          </w:rPr>
          <w:t xml:space="preserve">on the targetted MCVideo group </w:t>
        </w:r>
      </w:ins>
      <w:r>
        <w:rPr>
          <w:noProof/>
        </w:rPr>
        <w:t>as determined by the procedures of subclause 6.2.8.1.8</w:t>
      </w:r>
      <w:r w:rsidRPr="0073469F">
        <w:t xml:space="preserve">, the </w:t>
      </w:r>
      <w:proofErr w:type="spellStart"/>
      <w:r>
        <w:t>MCVideo</w:t>
      </w:r>
      <w:proofErr w:type="spellEnd"/>
      <w:r w:rsidRPr="0073469F">
        <w:t xml:space="preserve"> client shall set the </w:t>
      </w:r>
      <w:proofErr w:type="spellStart"/>
      <w:r>
        <w:t>MCVideo</w:t>
      </w:r>
      <w:proofErr w:type="spellEnd"/>
      <w:r w:rsidRPr="0073469F">
        <w:t xml:space="preserve"> emergency state an</w:t>
      </w:r>
      <w:r w:rsidRPr="0073469F">
        <w:t>d perform the following actions:</w:t>
      </w:r>
      <w:bookmarkStart w:id="10" w:name="_GoBack"/>
      <w:bookmarkEnd w:id="10"/>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 xml:space="preserve">-info+xml MIME body in the </w:t>
      </w:r>
      <w:r w:rsidRPr="0073469F">
        <w:t xml:space="preserve">SIP INVITE request </w:t>
      </w:r>
      <w:r>
        <w:t xml:space="preserve">an </w:t>
      </w:r>
      <w:r w:rsidRPr="0073469F">
        <w:t>&lt;emergency-</w:t>
      </w:r>
      <w:proofErr w:type="spellStart"/>
      <w:r w:rsidRPr="0073469F">
        <w:t>ind</w:t>
      </w:r>
      <w:proofErr w:type="spellEnd"/>
      <w:r w:rsidRPr="0073469F">
        <w:t xml:space="preserve">&gt; element set to "true" and set the </w:t>
      </w:r>
      <w:proofErr w:type="spellStart"/>
      <w:r>
        <w:t>MCVideo</w:t>
      </w:r>
      <w:proofErr w:type="spellEnd"/>
      <w:r w:rsidRPr="0073469F">
        <w:t xml:space="preserve"> emergency group call state to "</w:t>
      </w:r>
      <w:r>
        <w:t>MVEGC</w:t>
      </w:r>
      <w:r w:rsidRPr="0073469F">
        <w:t xml:space="preserve"> 2: emergency-call-requested" state;</w:t>
      </w:r>
    </w:p>
    <w:p w:rsidR="00BB638C" w:rsidRDefault="00BB638C" w:rsidP="00BB638C">
      <w:pPr>
        <w:pStyle w:val="B1"/>
      </w:pPr>
      <w:r w:rsidRPr="0073469F">
        <w:t>2)</w:t>
      </w:r>
      <w:r w:rsidRPr="0073469F">
        <w:tab/>
      </w:r>
      <w:proofErr w:type="gramStart"/>
      <w:r w:rsidRPr="0073469F">
        <w:t>if</w:t>
      </w:r>
      <w:proofErr w:type="gramEnd"/>
      <w:r w:rsidRPr="0073469F">
        <w:t xml:space="preserve"> the </w:t>
      </w:r>
      <w:proofErr w:type="spellStart"/>
      <w:r>
        <w:t>MCVideo</w:t>
      </w:r>
      <w:proofErr w:type="spellEnd"/>
      <w:r w:rsidRPr="0073469F">
        <w:t xml:space="preserve"> user has also requested an </w:t>
      </w:r>
      <w:proofErr w:type="spellStart"/>
      <w:r>
        <w:t>MCVideo</w:t>
      </w:r>
      <w:proofErr w:type="spellEnd"/>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shall</w:t>
      </w:r>
      <w:r>
        <w:t>:</w:t>
      </w:r>
    </w:p>
    <w:p w:rsidR="00BB638C" w:rsidRDefault="00BB638C" w:rsidP="00BB638C">
      <w:pPr>
        <w:pStyle w:val="B2"/>
      </w:pPr>
      <w:r>
        <w:t>a)</w:t>
      </w:r>
      <w:r>
        <w:tab/>
      </w:r>
      <w:r w:rsidRPr="0073469F">
        <w:t xml:space="preserve">include in the </w:t>
      </w:r>
      <w:r>
        <w:t>application/vnd.3gpp.mc</w:t>
      </w:r>
      <w:r>
        <w:rPr>
          <w:rFonts w:hint="eastAsia"/>
          <w:lang w:eastAsia="zh-CN"/>
        </w:rPr>
        <w:t>video</w:t>
      </w:r>
      <w:r>
        <w:t xml:space="preserve">-info+xml </w:t>
      </w:r>
      <w:r w:rsidRPr="0073469F">
        <w:t>MIME body the &lt;alert-</w:t>
      </w:r>
      <w:proofErr w:type="spellStart"/>
      <w:r w:rsidRPr="0073469F">
        <w:t>ind</w:t>
      </w:r>
      <w:proofErr w:type="spellEnd"/>
      <w:r w:rsidRPr="0073469F">
        <w:t xml:space="preserve">&gt; element set to "true" and set the </w:t>
      </w:r>
      <w:proofErr w:type="spellStart"/>
      <w:r>
        <w:t>MCVideo</w:t>
      </w:r>
      <w:proofErr w:type="spellEnd"/>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proofErr w:type="gramStart"/>
      <w:r w:rsidRPr="00A654AE">
        <w:t>perform</w:t>
      </w:r>
      <w:proofErr w:type="gramEnd"/>
      <w:r w:rsidRPr="00A654AE">
        <w:t xml:space="preserve"> the pr</w:t>
      </w:r>
      <w:r>
        <w:t xml:space="preserve">ocedures specified in </w:t>
      </w:r>
      <w:proofErr w:type="spellStart"/>
      <w:r>
        <w:t>subclause</w:t>
      </w:r>
      <w:proofErr w:type="spellEnd"/>
      <w:r>
        <w:t> </w:t>
      </w:r>
      <w:r w:rsidRPr="00A654AE">
        <w:t xml:space="preserve">6.2.9.1 for the </w:t>
      </w:r>
      <w:proofErr w:type="spellStart"/>
      <w:r>
        <w:t>MCVideo</w:t>
      </w:r>
      <w:proofErr w:type="spellEnd"/>
      <w:r w:rsidRPr="00A654AE">
        <w:t xml:space="preserve"> emergency alert trigger;</w:t>
      </w:r>
    </w:p>
    <w:p w:rsidR="00BB638C" w:rsidRPr="0073469F" w:rsidRDefault="00BB638C" w:rsidP="00BB638C">
      <w:pPr>
        <w:pStyle w:val="B1"/>
      </w:pPr>
      <w:r w:rsidRPr="0073469F">
        <w:t>3)</w:t>
      </w:r>
      <w:r w:rsidRPr="0073469F">
        <w:tab/>
        <w:t xml:space="preserve">if the </w:t>
      </w:r>
      <w:proofErr w:type="spellStart"/>
      <w:r>
        <w:t>MCVideo</w:t>
      </w:r>
      <w:proofErr w:type="spellEnd"/>
      <w:r w:rsidRPr="0073469F">
        <w:t xml:space="preserve"> user has not requested an </w:t>
      </w:r>
      <w:proofErr w:type="spellStart"/>
      <w:r>
        <w:t>MCVideo</w:t>
      </w:r>
      <w:proofErr w:type="spellEnd"/>
      <w:r w:rsidRPr="0073469F">
        <w:t xml:space="preserve"> emergency alert to be sent, shall set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 xml:space="preserve">MIME </w:t>
      </w:r>
      <w:r>
        <w:t>body</w:t>
      </w:r>
      <w:r w:rsidRPr="0073469F">
        <w:t xml:space="preserve"> to "false"; and</w:t>
      </w:r>
    </w:p>
    <w:p w:rsidR="00BB638C" w:rsidRPr="0073469F" w:rsidRDefault="00BB638C" w:rsidP="00BB638C">
      <w:pPr>
        <w:pStyle w:val="B1"/>
      </w:pPr>
      <w:r w:rsidRPr="0073469F">
        <w:t>4)</w:t>
      </w:r>
      <w:r w:rsidRPr="0073469F">
        <w:tab/>
      </w:r>
      <w:proofErr w:type="gramStart"/>
      <w:r w:rsidRPr="0073469F">
        <w:t>if</w:t>
      </w:r>
      <w:proofErr w:type="gramEnd"/>
      <w:r w:rsidRPr="0073469F">
        <w:t xml:space="preserve"> the </w:t>
      </w:r>
      <w:proofErr w:type="spellStart"/>
      <w:r>
        <w:t>MCVideo</w:t>
      </w:r>
      <w:proofErr w:type="spellEnd"/>
      <w:r w:rsidRPr="0073469F">
        <w:t xml:space="preserve"> client emergency group state of the group is set to a value other than "</w:t>
      </w:r>
      <w:r>
        <w:t>MVEG</w:t>
      </w:r>
      <w:r w:rsidRPr="0073469F">
        <w:t xml:space="preserve"> 2: in-progress" shall set the </w:t>
      </w:r>
      <w:proofErr w:type="spellStart"/>
      <w:r>
        <w:t>MCVideo</w:t>
      </w:r>
      <w:proofErr w:type="spellEnd"/>
      <w:r w:rsidRPr="0073469F">
        <w:t xml:space="preserve"> client emergency group state of the </w:t>
      </w:r>
      <w:proofErr w:type="spellStart"/>
      <w:r>
        <w:t>MCVideo</w:t>
      </w:r>
      <w:proofErr w:type="spellEnd"/>
      <w:r w:rsidRPr="0073469F">
        <w:t xml:space="preserve"> group to "</w:t>
      </w:r>
      <w:r>
        <w:t>MVEG</w:t>
      </w:r>
      <w:r w:rsidRPr="0073469F">
        <w:t xml:space="preserve"> 3: confirm-pending".</w:t>
      </w:r>
    </w:p>
    <w:p w:rsidR="00BB638C" w:rsidRPr="0073469F" w:rsidRDefault="00BB638C" w:rsidP="00BB638C">
      <w:pPr>
        <w:pStyle w:val="NO"/>
      </w:pPr>
      <w:r w:rsidRPr="0073469F">
        <w:t>NOTE </w:t>
      </w:r>
      <w:r>
        <w:t>2</w:t>
      </w:r>
      <w:r w:rsidRPr="0073469F">
        <w:t>:</w:t>
      </w:r>
      <w:r w:rsidRPr="0073469F">
        <w:tab/>
        <w:t xml:space="preserve">This is the case of an initial </w:t>
      </w:r>
      <w:proofErr w:type="spellStart"/>
      <w:r>
        <w:t>MCVideo</w:t>
      </w:r>
      <w:proofErr w:type="spellEnd"/>
      <w:r w:rsidRPr="0073469F">
        <w:t xml:space="preserve"> emergency group call and optionally </w:t>
      </w:r>
      <w:proofErr w:type="gramStart"/>
      <w:r w:rsidRPr="0073469F">
        <w:t>an</w:t>
      </w:r>
      <w:proofErr w:type="gramEnd"/>
      <w:r w:rsidRPr="0073469F">
        <w:t xml:space="preserve"> </w:t>
      </w:r>
      <w:proofErr w:type="spellStart"/>
      <w:r>
        <w:t>MCVideo</w:t>
      </w:r>
      <w:proofErr w:type="spellEnd"/>
      <w:r w:rsidRPr="0073469F">
        <w:t xml:space="preserve"> emergency alert being sent. As the </w:t>
      </w:r>
      <w:proofErr w:type="spellStart"/>
      <w:r>
        <w:t>MCVideo</w:t>
      </w:r>
      <w:proofErr w:type="spellEnd"/>
      <w:r w:rsidRPr="0073469F">
        <w:t xml:space="preserve"> emergency state is not sent, there is no </w:t>
      </w:r>
      <w:proofErr w:type="spellStart"/>
      <w:r>
        <w:t>MCVideo</w:t>
      </w:r>
      <w:proofErr w:type="spellEnd"/>
      <w:r w:rsidRPr="0073469F">
        <w:t xml:space="preserve"> emergency alert outstanding.</w:t>
      </w:r>
    </w:p>
    <w:p w:rsidR="00BB638C" w:rsidRPr="0073469F" w:rsidRDefault="00BB638C" w:rsidP="00BB638C">
      <w:pPr>
        <w:pStyle w:val="NO"/>
      </w:pPr>
      <w:r w:rsidRPr="0073469F">
        <w:lastRenderedPageBreak/>
        <w:t>NOTE </w:t>
      </w:r>
      <w:r>
        <w:t>3</w:t>
      </w:r>
      <w:r w:rsidRPr="0073469F">
        <w:t>:</w:t>
      </w:r>
      <w:r w:rsidRPr="0073469F">
        <w:tab/>
        <w:t xml:space="preserve">An </w:t>
      </w:r>
      <w:proofErr w:type="spellStart"/>
      <w:r>
        <w:t>MCVideo</w:t>
      </w:r>
      <w:proofErr w:type="spellEnd"/>
      <w:r w:rsidRPr="0073469F">
        <w:t xml:space="preserve"> group call originated by an affiliated member of an </w:t>
      </w:r>
      <w:proofErr w:type="spellStart"/>
      <w:r>
        <w:t>MCVideo</w:t>
      </w:r>
      <w:proofErr w:type="spellEnd"/>
      <w:r w:rsidRPr="0073469F">
        <w:t xml:space="preserve"> group which is in an </w:t>
      </w:r>
      <w:r>
        <w:t>i</w:t>
      </w:r>
      <w:r w:rsidRPr="0073469F">
        <w:t xml:space="preserve">n-progress emergency state (as tracked on the </w:t>
      </w:r>
      <w:proofErr w:type="spellStart"/>
      <w:r>
        <w:t>MCVideo</w:t>
      </w:r>
      <w:proofErr w:type="spellEnd"/>
      <w:r w:rsidRPr="0073469F">
        <w:t xml:space="preserve"> client by the </w:t>
      </w:r>
      <w:proofErr w:type="spellStart"/>
      <w:r>
        <w:t>MCVideo</w:t>
      </w:r>
      <w:proofErr w:type="spellEnd"/>
      <w:r w:rsidRPr="0073469F">
        <w:t xml:space="preserve"> client emergency group state) but is not in an </w:t>
      </w:r>
      <w:proofErr w:type="spellStart"/>
      <w:r>
        <w:t>MCVideo</w:t>
      </w:r>
      <w:proofErr w:type="spellEnd"/>
      <w:r w:rsidRPr="0073469F">
        <w:t xml:space="preserve"> emergency state of their own will also be an </w:t>
      </w:r>
      <w:proofErr w:type="spellStart"/>
      <w:r>
        <w:t>MCVideo</w:t>
      </w:r>
      <w:proofErr w:type="spellEnd"/>
      <w:r w:rsidRPr="0073469F">
        <w:t xml:space="preserve"> emergency group call. The </w:t>
      </w:r>
      <w:r>
        <w:t>&lt;</w:t>
      </w:r>
      <w:r w:rsidRPr="0073469F">
        <w:t>emergency-</w:t>
      </w:r>
      <w:proofErr w:type="spellStart"/>
      <w:r w:rsidRPr="0073469F">
        <w:t>ind</w:t>
      </w:r>
      <w:proofErr w:type="spellEnd"/>
      <w:r>
        <w:t>&gt;</w:t>
      </w:r>
      <w:r w:rsidRPr="0073469F">
        <w:t xml:space="preserve"> and </w:t>
      </w:r>
      <w:r>
        <w:t>&lt;</w:t>
      </w:r>
      <w:r w:rsidRPr="0073469F">
        <w:t>alert-</w:t>
      </w:r>
      <w:proofErr w:type="spellStart"/>
      <w:r w:rsidRPr="0073469F">
        <w:t>ind</w:t>
      </w:r>
      <w:proofErr w:type="spellEnd"/>
      <w:r>
        <w:t>&gt;</w:t>
      </w:r>
      <w:r w:rsidRPr="0073469F">
        <w:t xml:space="preserve"> elements of the </w:t>
      </w:r>
      <w:r>
        <w:t>application/vnd.3gpp.mc</w:t>
      </w:r>
      <w:r>
        <w:rPr>
          <w:rFonts w:hint="eastAsia"/>
          <w:lang w:eastAsia="zh-CN"/>
        </w:rPr>
        <w:t>video</w:t>
      </w:r>
      <w:r>
        <w:t xml:space="preserve">-info+xml </w:t>
      </w:r>
      <w:r w:rsidRPr="0073469F">
        <w:t xml:space="preserve">MIME body do not need to be included in this case and hence no action needs to be taken in this </w:t>
      </w:r>
      <w:proofErr w:type="spellStart"/>
      <w:r w:rsidRPr="0073469F">
        <w:t>subclause</w:t>
      </w:r>
      <w:proofErr w:type="spellEnd"/>
      <w:r w:rsidRPr="0073469F">
        <w:t>.</w:t>
      </w:r>
    </w:p>
    <w:p w:rsidR="003728EB" w:rsidRDefault="003728EB" w:rsidP="003728EB">
      <w:pPr>
        <w:jc w:val="center"/>
        <w:rPr>
          <w:noProof/>
        </w:rPr>
      </w:pPr>
      <w:r>
        <w:rPr>
          <w:noProof/>
          <w:highlight w:val="green"/>
        </w:rPr>
        <w:t>*** Next change *</w:t>
      </w:r>
      <w:r w:rsidRPr="00DB12B9">
        <w:rPr>
          <w:noProof/>
          <w:highlight w:val="green"/>
        </w:rPr>
        <w:t>**</w:t>
      </w:r>
    </w:p>
    <w:p w:rsidR="00F77600" w:rsidRPr="0079589D" w:rsidRDefault="00F77600" w:rsidP="00F77600">
      <w:pPr>
        <w:pStyle w:val="Heading6"/>
      </w:pPr>
      <w:bookmarkStart w:id="11" w:name="_Toc1126015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.2.1.3</w:t>
      </w:r>
      <w:r w:rsidRPr="0079589D">
        <w:tab/>
      </w:r>
      <w:proofErr w:type="spellStart"/>
      <w:r w:rsidRPr="0079589D">
        <w:t>MCVideo</w:t>
      </w:r>
      <w:proofErr w:type="spellEnd"/>
      <w:r w:rsidRPr="0079589D">
        <w:t xml:space="preserve"> upgrade to in-progress emergency or imminent peril</w:t>
      </w:r>
      <w:bookmarkEnd w:id="11"/>
    </w:p>
    <w:p w:rsidR="00F77600" w:rsidRPr="0079589D" w:rsidRDefault="00F77600" w:rsidP="00F77600">
      <w:r w:rsidRPr="0079589D">
        <w:t xml:space="preserve">This </w:t>
      </w:r>
      <w:proofErr w:type="spellStart"/>
      <w:r w:rsidRPr="0079589D">
        <w:t>subclause</w:t>
      </w:r>
      <w:proofErr w:type="spellEnd"/>
      <w:r w:rsidRPr="0079589D">
        <w:t xml:space="preserve"> covers both on-demand session</w:t>
      </w:r>
      <w:ins w:id="12" w:author="SURCOBE, VALENTIN" w:date="2019-08-14T12:05:00Z">
        <w:r w:rsidR="00354A3D">
          <w:t xml:space="preserve"> and pre-established </w:t>
        </w:r>
        <w:r w:rsidR="00354A3D" w:rsidRPr="0079589D">
          <w:t>session</w:t>
        </w:r>
        <w:r w:rsidR="00354A3D">
          <w:t>s</w:t>
        </w:r>
      </w:ins>
      <w:r w:rsidRPr="0079589D">
        <w:t>.</w:t>
      </w:r>
    </w:p>
    <w:p w:rsidR="00F77600" w:rsidRPr="0079589D" w:rsidRDefault="00F77600" w:rsidP="00F77600">
      <w:r w:rsidRPr="0079589D">
        <w:t xml:space="preserve">Upon receiving a request from an </w:t>
      </w:r>
      <w:proofErr w:type="spellStart"/>
      <w:r w:rsidRPr="0079589D">
        <w:t>MCVideo</w:t>
      </w:r>
      <w:proofErr w:type="spellEnd"/>
      <w:r w:rsidRPr="0079589D">
        <w:t xml:space="preserve"> user to upgrade the </w:t>
      </w:r>
      <w:proofErr w:type="spellStart"/>
      <w:r w:rsidRPr="0079589D">
        <w:t>MCVideo</w:t>
      </w:r>
      <w:proofErr w:type="spellEnd"/>
      <w:r w:rsidRPr="0079589D">
        <w:t xml:space="preserve"> group session to an emergency condition or an imminent peril condition on an </w:t>
      </w:r>
      <w:proofErr w:type="spellStart"/>
      <w:r w:rsidRPr="0079589D">
        <w:t>MCVideo</w:t>
      </w:r>
      <w:proofErr w:type="spellEnd"/>
      <w:r w:rsidRPr="0079589D">
        <w:t xml:space="preserve"> prearranged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rsidR="00F77600" w:rsidRPr="0079589D" w:rsidRDefault="00F77600" w:rsidP="00F77600">
      <w:pPr>
        <w:pStyle w:val="B1"/>
      </w:pPr>
      <w:r w:rsidRPr="0079589D">
        <w:t>1)</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emergency group state and this is an unauthorised request for an </w:t>
      </w:r>
      <w:proofErr w:type="spellStart"/>
      <w:r w:rsidRPr="0079589D">
        <w:t>MCVideo</w:t>
      </w:r>
      <w:proofErr w:type="spellEnd"/>
      <w:r w:rsidRPr="0079589D">
        <w:t xml:space="preserve"> emergency call as determined by the procedures of </w:t>
      </w:r>
      <w:proofErr w:type="spellStart"/>
      <w:r w:rsidRPr="0079589D">
        <w:t>subclause</w:t>
      </w:r>
      <w:proofErr w:type="spellEnd"/>
      <w:r w:rsidRPr="0079589D">
        <w:t> </w:t>
      </w:r>
      <w:r>
        <w:rPr>
          <w:lang w:val="en-US" w:eastAsia="zh-CN"/>
        </w:rPr>
        <w:t>6.2.8.1.8</w:t>
      </w:r>
      <w:r w:rsidRPr="0079589D">
        <w:t xml:space="preserve">,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emergency group state;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F77600" w:rsidRPr="0079589D" w:rsidRDefault="00F77600" w:rsidP="00F77600">
      <w:pPr>
        <w:pStyle w:val="B1"/>
      </w:pPr>
      <w:r w:rsidRPr="0079589D">
        <w:t>2)</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imminent peril state and this is an unauthorised request for an </w:t>
      </w:r>
      <w:proofErr w:type="spellStart"/>
      <w:r w:rsidRPr="0079589D">
        <w:t>MCVideo</w:t>
      </w:r>
      <w:proofErr w:type="spellEnd"/>
      <w:r w:rsidRPr="0079589D">
        <w:t xml:space="preserve"> imminent peril group call as determined by the procedures of </w:t>
      </w:r>
      <w:proofErr w:type="spellStart"/>
      <w:r w:rsidRPr="0079589D">
        <w:t>subclause</w:t>
      </w:r>
      <w:proofErr w:type="spellEnd"/>
      <w:r w:rsidRPr="0079589D">
        <w:t> </w:t>
      </w:r>
      <w:r>
        <w:rPr>
          <w:lang w:val="en-US" w:eastAsia="zh-CN"/>
        </w:rPr>
        <w:t>6.2.8.1.8</w:t>
      </w:r>
      <w:r w:rsidRPr="0079589D">
        <w:t xml:space="preserve">,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imminent peril group state;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F77600" w:rsidRPr="0079589D" w:rsidRDefault="00F77600" w:rsidP="00F77600">
      <w:pPr>
        <w:pStyle w:val="B1"/>
      </w:pPr>
      <w:r w:rsidRPr="0079589D">
        <w:t>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emergency call,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t>shall include an application/vnd.3gpp.mc</w:t>
      </w:r>
      <w:r w:rsidRPr="0079589D">
        <w:rPr>
          <w:rFonts w:hint="eastAsia"/>
          <w:lang w:eastAsia="zh-CN"/>
        </w:rPr>
        <w:t>video</w:t>
      </w:r>
      <w:r w:rsidRPr="0079589D">
        <w:t>-info+xml MIME body</w:t>
      </w:r>
      <w:ins w:id="13" w:author="SURCOBE, VALENTIN" w:date="2019-08-14T11:57:00Z">
        <w:r w:rsidR="00295BCB">
          <w:t xml:space="preserve"> </w:t>
        </w:r>
        <w:r w:rsidR="00295BCB" w:rsidRPr="00761F6A">
          <w:t xml:space="preserve">by </w:t>
        </w:r>
        <w:r w:rsidR="00295BCB">
          <w:t xml:space="preserve">following </w:t>
        </w:r>
        <w:r w:rsidR="00295BCB" w:rsidRPr="00761F6A">
          <w:t>the procedures</w:t>
        </w:r>
      </w:ins>
      <w:del w:id="14" w:author="SURCOBE, VALENTIN" w:date="2019-08-14T11:57:00Z">
        <w:r w:rsidRPr="0079589D" w:rsidDel="00295BCB">
          <w:delText xml:space="preserve"> populatedas</w:delText>
        </w:r>
      </w:del>
      <w:del w:id="15" w:author="SURCOBE, VALENTIN" w:date="2019-08-14T11:58:00Z">
        <w:r w:rsidRPr="0079589D" w:rsidDel="00295BCB">
          <w:delText xml:space="preserve"> specified</w:delText>
        </w:r>
      </w:del>
      <w:r w:rsidRPr="0079589D">
        <w:t xml:space="preserve"> in </w:t>
      </w:r>
      <w:proofErr w:type="spellStart"/>
      <w:r w:rsidRPr="0079589D">
        <w:t>subclause</w:t>
      </w:r>
      <w:proofErr w:type="spellEnd"/>
      <w:r w:rsidRPr="0079589D">
        <w:t> </w:t>
      </w:r>
      <w:r>
        <w:rPr>
          <w:lang w:val="en-US" w:eastAsia="zh-CN"/>
        </w:rPr>
        <w:t>6.2.8.1.1</w:t>
      </w:r>
      <w:r w:rsidRPr="0079589D">
        <w:t>;</w:t>
      </w:r>
    </w:p>
    <w:p w:rsidR="00F77600" w:rsidRPr="0079589D" w:rsidRDefault="00F77600" w:rsidP="00F77600">
      <w:pPr>
        <w:pStyle w:val="B2"/>
      </w:pPr>
      <w:r w:rsidRPr="0079589D">
        <w:t>b)</w:t>
      </w:r>
      <w:r w:rsidRPr="0079589D">
        <w:tab/>
      </w:r>
      <w:proofErr w:type="gramStart"/>
      <w:r w:rsidRPr="0079589D">
        <w:t>if</w:t>
      </w:r>
      <w:proofErr w:type="gramEnd"/>
      <w:r w:rsidRPr="0079589D">
        <w:t xml:space="preserve"> an indication of an </w:t>
      </w:r>
      <w:proofErr w:type="spellStart"/>
      <w:r w:rsidRPr="0079589D">
        <w:t>MCVideo</w:t>
      </w:r>
      <w:proofErr w:type="spellEnd"/>
      <w:r w:rsidRPr="0079589D">
        <w:t xml:space="preserve"> emergency alert is to be included, shall perform the procedures specified in </w:t>
      </w:r>
      <w:proofErr w:type="spellStart"/>
      <w:r w:rsidRPr="0079589D">
        <w:t>subclause</w:t>
      </w:r>
      <w:proofErr w:type="spellEnd"/>
      <w:r w:rsidRPr="0079589D">
        <w:t> </w:t>
      </w:r>
      <w:r>
        <w:rPr>
          <w:lang w:val="en-US" w:eastAsia="zh-CN"/>
        </w:rPr>
        <w:t>6.2.9.1</w:t>
      </w:r>
      <w:r w:rsidRPr="0079589D">
        <w:t xml:space="preserve"> for the </w:t>
      </w:r>
      <w:proofErr w:type="spellStart"/>
      <w:r w:rsidRPr="0079589D">
        <w:t>MCVideo</w:t>
      </w:r>
      <w:proofErr w:type="spellEnd"/>
      <w:r w:rsidRPr="0079589D">
        <w:t xml:space="preserve"> emergency alert trigger; and</w:t>
      </w:r>
    </w:p>
    <w:p w:rsidR="00F77600" w:rsidRPr="0079589D" w:rsidRDefault="00F77600" w:rsidP="00F77600">
      <w:pPr>
        <w:pStyle w:val="B2"/>
      </w:pPr>
      <w:r w:rsidRPr="0079589D">
        <w:t>c)</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Pr>
          <w:lang w:val="en-US" w:eastAsia="zh-CN"/>
        </w:rPr>
        <w:t>6.2.8.1.2</w:t>
      </w:r>
      <w:r w:rsidRPr="0079589D">
        <w:t>.</w:t>
      </w:r>
    </w:p>
    <w:p w:rsidR="00F77600" w:rsidRPr="0079589D" w:rsidRDefault="00F77600" w:rsidP="00F77600">
      <w:pPr>
        <w:pStyle w:val="B1"/>
      </w:pPr>
      <w:r w:rsidRPr="0079589D">
        <w:t>4)</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imminent peril call,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shall</w:t>
      </w:r>
      <w:proofErr w:type="gramEnd"/>
      <w:r w:rsidRPr="0079589D">
        <w:t xml:space="preserve"> include an application/vnd.3gpp.mc</w:t>
      </w:r>
      <w:r w:rsidRPr="0079589D">
        <w:rPr>
          <w:rFonts w:hint="eastAsia"/>
          <w:lang w:eastAsia="zh-CN"/>
        </w:rPr>
        <w:t>video</w:t>
      </w:r>
      <w:r w:rsidRPr="0079589D">
        <w:t xml:space="preserve">-info+xml MIME body </w:t>
      </w:r>
      <w:ins w:id="16" w:author="SURCOBE, VALENTIN" w:date="2019-08-14T21:45:00Z">
        <w:r w:rsidR="00C949D1" w:rsidRPr="00761F6A">
          <w:t xml:space="preserve">by </w:t>
        </w:r>
        <w:r w:rsidR="00C949D1">
          <w:t xml:space="preserve">following </w:t>
        </w:r>
        <w:r w:rsidR="00C949D1" w:rsidRPr="00761F6A">
          <w:t>the procedures</w:t>
        </w:r>
      </w:ins>
      <w:del w:id="17" w:author="SURCOBE, VALENTIN" w:date="2019-08-14T21:45:00Z">
        <w:r w:rsidRPr="0079589D" w:rsidDel="00C949D1">
          <w:delText>populated as specified</w:delText>
        </w:r>
      </w:del>
      <w:r w:rsidRPr="0079589D">
        <w:t xml:space="preserve"> in </w:t>
      </w:r>
      <w:proofErr w:type="spellStart"/>
      <w:r w:rsidRPr="0079589D">
        <w:t>subclause</w:t>
      </w:r>
      <w:proofErr w:type="spellEnd"/>
      <w:r w:rsidRPr="0079589D">
        <w:t> </w:t>
      </w:r>
      <w:r>
        <w:rPr>
          <w:lang w:val="en-US" w:eastAsia="zh-CN"/>
        </w:rPr>
        <w:t>6.2.8.1.9</w:t>
      </w:r>
      <w:r w:rsidRPr="0079589D">
        <w:t>;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Pr>
          <w:lang w:val="en-US" w:eastAsia="zh-CN"/>
        </w:rPr>
        <w:t>6.2.8.1.12</w:t>
      </w:r>
      <w:r w:rsidRPr="0079589D">
        <w:t>;</w:t>
      </w:r>
    </w:p>
    <w:p w:rsidR="00F77600" w:rsidRPr="0079589D" w:rsidRDefault="00F77600" w:rsidP="00F77600">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xml:space="preserve">] with the clarifications specified in </w:t>
      </w:r>
      <w:proofErr w:type="spellStart"/>
      <w:r w:rsidRPr="0079589D">
        <w:t>subclause</w:t>
      </w:r>
      <w:proofErr w:type="spellEnd"/>
      <w:r w:rsidRPr="0079589D">
        <w:t> </w:t>
      </w:r>
      <w:r>
        <w:rPr>
          <w:lang w:eastAsia="zh-CN"/>
        </w:rPr>
        <w:t>6.2.1</w:t>
      </w:r>
      <w:r w:rsidRPr="0079589D">
        <w:t xml:space="preserve">; </w:t>
      </w:r>
    </w:p>
    <w:p w:rsidR="00F77600" w:rsidRPr="0045201D" w:rsidRDefault="00F77600" w:rsidP="00F77600">
      <w:pPr>
        <w:pStyle w:val="B1"/>
      </w:pPr>
      <w:r>
        <w:t>6)</w:t>
      </w:r>
      <w:r>
        <w:tab/>
      </w:r>
      <w:proofErr w:type="gramStart"/>
      <w:r w:rsidRPr="00992689">
        <w:t>if</w:t>
      </w:r>
      <w:proofErr w:type="gramEnd"/>
      <w:r w:rsidRPr="00992689">
        <w:t xml:space="preserve"> an implicit </w:t>
      </w:r>
      <w:r>
        <w:t>transmission</w:t>
      </w:r>
      <w:r w:rsidRPr="00992689">
        <w:t xml:space="preserve"> request is required, shall indicate this as</w:t>
      </w:r>
      <w:r>
        <w:t xml:space="preserve"> specified in </w:t>
      </w:r>
      <w:proofErr w:type="spellStart"/>
      <w:r>
        <w:t>subclause</w:t>
      </w:r>
      <w:proofErr w:type="spellEnd"/>
      <w:r>
        <w:t> 6.4; and</w:t>
      </w:r>
    </w:p>
    <w:p w:rsidR="00F77600" w:rsidRPr="0079589D" w:rsidRDefault="00F77600" w:rsidP="00F77600">
      <w:pPr>
        <w:pStyle w:val="B1"/>
      </w:pPr>
      <w:r>
        <w:rPr>
          <w:lang w:val="en-US"/>
        </w:rPr>
        <w:t>7</w:t>
      </w:r>
      <w:r w:rsidRPr="0079589D">
        <w:t>)</w:t>
      </w:r>
      <w:r w:rsidRPr="0079589D">
        <w:tab/>
      </w:r>
      <w:proofErr w:type="gramStart"/>
      <w:r w:rsidRPr="0079589D">
        <w:t>shall</w:t>
      </w:r>
      <w:proofErr w:type="gramEnd"/>
      <w:r w:rsidRPr="0079589D">
        <w:t xml:space="preserve"> send the SIP re-INVITE request according to 3GPP TS 24.229 [</w:t>
      </w:r>
      <w:r w:rsidRPr="0079589D">
        <w:rPr>
          <w:lang w:eastAsia="zh-CN"/>
        </w:rPr>
        <w:t>11</w:t>
      </w:r>
      <w:r w:rsidRPr="0079589D">
        <w:t>].</w:t>
      </w:r>
    </w:p>
    <w:p w:rsidR="00F77600" w:rsidRPr="0079589D" w:rsidRDefault="00F77600" w:rsidP="00F77600">
      <w:r w:rsidRPr="0079589D">
        <w:t xml:space="preserve">On receiving a SIP 2xx response to the SIP re-INVITE request the </w:t>
      </w:r>
      <w:proofErr w:type="spellStart"/>
      <w:r w:rsidRPr="0079589D">
        <w:t>MCVideo</w:t>
      </w:r>
      <w:proofErr w:type="spellEnd"/>
      <w:r w:rsidRPr="0079589D">
        <w:t xml:space="preserve"> client:</w:t>
      </w:r>
    </w:p>
    <w:p w:rsidR="00F77600" w:rsidRPr="0079589D" w:rsidRDefault="00F77600" w:rsidP="00F77600">
      <w:pPr>
        <w:pStyle w:val="B1"/>
      </w:pPr>
      <w:r w:rsidRPr="0079589D">
        <w:t>1)</w:t>
      </w:r>
      <w:r w:rsidRPr="0079589D">
        <w:tab/>
      </w:r>
      <w:proofErr w:type="gramStart"/>
      <w:r w:rsidRPr="0079589D">
        <w:t>shall</w:t>
      </w:r>
      <w:proofErr w:type="gramEnd"/>
      <w:r w:rsidRPr="0079589D">
        <w:t xml:space="preserve"> interact with the user plane as specified in 3GPP TS 24.581 [</w:t>
      </w:r>
      <w:r w:rsidRPr="0079589D">
        <w:rPr>
          <w:lang w:eastAsia="zh-CN"/>
        </w:rPr>
        <w:t>5</w:t>
      </w:r>
      <w:r w:rsidRPr="0079589D">
        <w:t>]; and</w:t>
      </w:r>
    </w:p>
    <w:p w:rsidR="00F77600" w:rsidRPr="0079589D" w:rsidRDefault="00F77600" w:rsidP="00F77600">
      <w:pPr>
        <w:pStyle w:val="B1"/>
      </w:pPr>
      <w:r w:rsidRPr="0079589D">
        <w:t>2)</w:t>
      </w:r>
      <w:r w:rsidRPr="0079589D">
        <w:tab/>
      </w:r>
      <w:proofErr w:type="gramStart"/>
      <w:r w:rsidRPr="0079589D">
        <w:t>shall</w:t>
      </w:r>
      <w:proofErr w:type="gramEnd"/>
      <w:r w:rsidRPr="0079589D">
        <w:t xml:space="preserve"> perform the actions specified in </w:t>
      </w:r>
      <w:proofErr w:type="spellStart"/>
      <w:r w:rsidRPr="0079589D">
        <w:t>subclause</w:t>
      </w:r>
      <w:proofErr w:type="spellEnd"/>
      <w:r w:rsidRPr="0079589D">
        <w:t> </w:t>
      </w:r>
      <w:r>
        <w:rPr>
          <w:lang w:val="en-US" w:eastAsia="zh-CN"/>
        </w:rPr>
        <w:t>6.2.8.1.4</w:t>
      </w:r>
      <w:r w:rsidRPr="0079589D">
        <w:t>.</w:t>
      </w:r>
    </w:p>
    <w:p w:rsidR="00F77600" w:rsidRPr="0079589D" w:rsidRDefault="00F77600" w:rsidP="00F77600">
      <w:r w:rsidRPr="0079589D">
        <w:lastRenderedPageBreak/>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proofErr w:type="spellStart"/>
      <w:r w:rsidRPr="0079589D">
        <w:t>subclause</w:t>
      </w:r>
      <w:proofErr w:type="spellEnd"/>
      <w:r w:rsidRPr="0079589D">
        <w:t> </w:t>
      </w:r>
      <w:r>
        <w:rPr>
          <w:lang w:eastAsia="zh-CN"/>
        </w:rPr>
        <w:t>6.2.8.1.13</w:t>
      </w:r>
      <w:r w:rsidRPr="0079589D">
        <w:t>.</w:t>
      </w:r>
    </w:p>
    <w:p w:rsidR="00F77600" w:rsidRPr="0079589D" w:rsidRDefault="00F77600" w:rsidP="00F77600">
      <w:r w:rsidRPr="0079589D">
        <w:t xml:space="preserve">On receiving a SIP 4xx response, SIP 5xx response or a SIP 6xx response to the SIP re-INVITE request the </w:t>
      </w:r>
      <w:proofErr w:type="spellStart"/>
      <w:r w:rsidRPr="0079589D">
        <w:t>MCVideo</w:t>
      </w:r>
      <w:proofErr w:type="spellEnd"/>
      <w:r w:rsidRPr="0079589D">
        <w:t xml:space="preserve"> client shall perform the actions specified in </w:t>
      </w:r>
      <w:proofErr w:type="spellStart"/>
      <w:r w:rsidRPr="0079589D">
        <w:t>subclause</w:t>
      </w:r>
      <w:proofErr w:type="spellEnd"/>
      <w:r w:rsidRPr="0079589D">
        <w:t> </w:t>
      </w:r>
      <w:r>
        <w:rPr>
          <w:lang w:eastAsia="zh-CN"/>
        </w:rPr>
        <w:t>6.2.8.1.5</w:t>
      </w:r>
      <w:r w:rsidRPr="0079589D">
        <w:t>.</w:t>
      </w:r>
    </w:p>
    <w:bookmarkEnd w:id="3"/>
    <w:p w:rsidR="00E2490B" w:rsidRDefault="00C3732C" w:rsidP="00E2490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18" w:name="_Toc11400150"/>
      <w:bookmarkStart w:id="19" w:name="_Toc4580522"/>
    </w:p>
    <w:p w:rsidR="00BB638C" w:rsidRPr="0079589D" w:rsidRDefault="00BB638C" w:rsidP="00BB638C">
      <w:pPr>
        <w:pStyle w:val="Heading6"/>
      </w:pPr>
      <w:bookmarkStart w:id="20" w:name="_Toc11260208"/>
      <w:bookmarkEnd w:id="18"/>
      <w:bookmarkEnd w:id="19"/>
      <w:r w:rsidRPr="0079589D">
        <w:rPr>
          <w:rFonts w:hint="eastAsia"/>
          <w:lang w:eastAsia="zh-CN"/>
        </w:rPr>
        <w:t>9</w:t>
      </w:r>
      <w:r w:rsidRPr="0079589D">
        <w:rPr>
          <w:rFonts w:eastAsia="Malgun Gothic"/>
        </w:rPr>
        <w:t>.</w:t>
      </w:r>
      <w:r w:rsidRPr="0079589D">
        <w:rPr>
          <w:rFonts w:hint="eastAsia"/>
          <w:lang w:eastAsia="zh-CN"/>
        </w:rPr>
        <w:t>2</w:t>
      </w:r>
      <w:r w:rsidRPr="0079589D">
        <w:t>.2.2.1.4</w:t>
      </w:r>
      <w:r w:rsidRPr="0079589D">
        <w:tab/>
      </w:r>
      <w:proofErr w:type="spellStart"/>
      <w:r w:rsidRPr="0079589D">
        <w:t>MCVideo</w:t>
      </w:r>
      <w:proofErr w:type="spellEnd"/>
      <w:r w:rsidRPr="0079589D">
        <w:t xml:space="preserve"> upgrade to in-progress emergency or imminent peril</w:t>
      </w:r>
      <w:bookmarkEnd w:id="20"/>
    </w:p>
    <w:p w:rsidR="00BB638C" w:rsidRPr="0079589D" w:rsidRDefault="00BB638C" w:rsidP="00BB638C">
      <w:r w:rsidRPr="0079589D">
        <w:t xml:space="preserve">This </w:t>
      </w:r>
      <w:proofErr w:type="spellStart"/>
      <w:r w:rsidRPr="0079589D">
        <w:t>subclause</w:t>
      </w:r>
      <w:proofErr w:type="spellEnd"/>
      <w:r w:rsidRPr="0079589D">
        <w:t xml:space="preserve"> covers both on-demand session</w:t>
      </w:r>
      <w:ins w:id="21" w:author="SURCOBE, VALENTIN" w:date="2019-08-14T12:06:00Z">
        <w:r w:rsidR="00354A3D">
          <w:t xml:space="preserve"> and pre-established </w:t>
        </w:r>
        <w:r w:rsidR="00354A3D" w:rsidRPr="0079589D">
          <w:t>session</w:t>
        </w:r>
        <w:r w:rsidR="00354A3D">
          <w:t>s</w:t>
        </w:r>
      </w:ins>
      <w:r w:rsidRPr="0079589D">
        <w:t>.</w:t>
      </w:r>
    </w:p>
    <w:p w:rsidR="00BB638C" w:rsidRPr="0079589D" w:rsidRDefault="00BB638C" w:rsidP="00BB638C">
      <w:r w:rsidRPr="0079589D">
        <w:t xml:space="preserve">Upon receiving a request from an </w:t>
      </w:r>
      <w:proofErr w:type="spellStart"/>
      <w:r w:rsidRPr="0079589D">
        <w:t>MCVideo</w:t>
      </w:r>
      <w:proofErr w:type="spellEnd"/>
      <w:r w:rsidRPr="0079589D">
        <w:t xml:space="preserve"> user to upgrade the </w:t>
      </w:r>
      <w:proofErr w:type="spellStart"/>
      <w:r w:rsidRPr="0079589D">
        <w:t>MCVideo</w:t>
      </w:r>
      <w:proofErr w:type="spellEnd"/>
      <w:r w:rsidRPr="0079589D">
        <w:t xml:space="preserve"> group session to an emergency condition or an imminent peril condition on a chat </w:t>
      </w:r>
      <w:proofErr w:type="spellStart"/>
      <w:r w:rsidRPr="0079589D">
        <w:t>MCVideo</w:t>
      </w:r>
      <w:proofErr w:type="spellEnd"/>
      <w:r w:rsidRPr="0079589D">
        <w:t xml:space="preserve">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rsidR="00BB638C" w:rsidRPr="0079589D" w:rsidRDefault="00BB638C" w:rsidP="00BB638C">
      <w:pPr>
        <w:pStyle w:val="B1"/>
      </w:pPr>
      <w:r w:rsidRPr="0079589D">
        <w:t>1)</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emergency group state and is not authorised to do so as determined by the procedures of </w:t>
      </w:r>
      <w:proofErr w:type="spellStart"/>
      <w:r w:rsidRPr="0079589D">
        <w:t>subclause</w:t>
      </w:r>
      <w:proofErr w:type="spellEnd"/>
      <w:r w:rsidRPr="0079589D">
        <w:t> </w:t>
      </w:r>
      <w:r w:rsidRPr="0073469F">
        <w:t>6.2.8.</w:t>
      </w:r>
      <w:r>
        <w:t>1.8</w:t>
      </w:r>
      <w:r w:rsidRPr="0079589D">
        <w:t xml:space="preserve">,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emergency group state;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BB638C" w:rsidRPr="0079589D" w:rsidRDefault="00BB638C" w:rsidP="00BB638C">
      <w:pPr>
        <w:pStyle w:val="B1"/>
      </w:pPr>
      <w:r w:rsidRPr="0079589D">
        <w:t>2)</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imminent peril state and is not authorised to do so as determined by the procedures of </w:t>
      </w:r>
      <w:proofErr w:type="spellStart"/>
      <w:r w:rsidRPr="0079589D">
        <w:t>subclause</w:t>
      </w:r>
      <w:proofErr w:type="spellEnd"/>
      <w:r w:rsidRPr="0079589D">
        <w:t> </w:t>
      </w:r>
      <w:r w:rsidRPr="0073469F">
        <w:t>6.2.8.</w:t>
      </w:r>
      <w:r>
        <w:t>1.8</w:t>
      </w:r>
      <w:r w:rsidRPr="0079589D">
        <w:t xml:space="preserve">,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imminent peril group state;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BB638C" w:rsidRPr="0079589D" w:rsidRDefault="00BB638C" w:rsidP="00BB638C">
      <w:pPr>
        <w:pStyle w:val="B1"/>
      </w:pPr>
      <w:r w:rsidRPr="0079589D">
        <w:t>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emergency call,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shall</w:t>
      </w:r>
      <w:proofErr w:type="gramEnd"/>
      <w:r w:rsidRPr="0079589D">
        <w:t xml:space="preserve"> include an application/vnd.3gpp.mcvideo-info+xml MIME body </w:t>
      </w:r>
      <w:ins w:id="22" w:author="SURCOBE, VALENTIN" w:date="2019-08-14T12:00:00Z">
        <w:r w:rsidR="00295BCB" w:rsidRPr="00761F6A">
          <w:t xml:space="preserve">by </w:t>
        </w:r>
        <w:r w:rsidR="00295BCB">
          <w:t xml:space="preserve">following </w:t>
        </w:r>
        <w:r w:rsidR="00295BCB" w:rsidRPr="00761F6A">
          <w:t>the procedures</w:t>
        </w:r>
      </w:ins>
      <w:del w:id="23" w:author="SURCOBE, VALENTIN" w:date="2019-08-14T12:00:00Z">
        <w:r w:rsidRPr="0079589D" w:rsidDel="00295BCB">
          <w:delText>populated as specified</w:delText>
        </w:r>
      </w:del>
      <w:r w:rsidRPr="0079589D">
        <w:t xml:space="preserve"> in </w:t>
      </w:r>
      <w:proofErr w:type="spellStart"/>
      <w:r w:rsidRPr="0079589D">
        <w:t>subclause</w:t>
      </w:r>
      <w:proofErr w:type="spellEnd"/>
      <w:r w:rsidRPr="0079589D">
        <w:t> </w:t>
      </w:r>
      <w:r w:rsidRPr="0073469F">
        <w:t>6.2.8.</w:t>
      </w:r>
      <w:r>
        <w:t>1.1</w:t>
      </w:r>
      <w:r w:rsidRPr="0079589D">
        <w:t>;</w:t>
      </w:r>
    </w:p>
    <w:p w:rsidR="00BB638C" w:rsidRPr="0079589D" w:rsidRDefault="00BB638C" w:rsidP="00BB638C">
      <w:pPr>
        <w:pStyle w:val="B2"/>
      </w:pPr>
      <w:r w:rsidRPr="0079589D">
        <w:t>b)</w:t>
      </w:r>
      <w:r w:rsidRPr="0079589D">
        <w:tab/>
      </w:r>
      <w:proofErr w:type="gramStart"/>
      <w:r w:rsidRPr="0079589D">
        <w:t>if</w:t>
      </w:r>
      <w:proofErr w:type="gramEnd"/>
      <w:r w:rsidRPr="0079589D">
        <w:t xml:space="preserve"> an indication of an </w:t>
      </w:r>
      <w:proofErr w:type="spellStart"/>
      <w:r w:rsidRPr="0079589D">
        <w:t>MCVideo</w:t>
      </w:r>
      <w:proofErr w:type="spellEnd"/>
      <w:r w:rsidRPr="0079589D">
        <w:t xml:space="preserve"> emergency alert is to be included, shall perform the procedures specified in </w:t>
      </w:r>
      <w:proofErr w:type="spellStart"/>
      <w:r w:rsidRPr="0079589D">
        <w:t>subclause</w:t>
      </w:r>
      <w:proofErr w:type="spellEnd"/>
      <w:r w:rsidRPr="0079589D">
        <w:t> </w:t>
      </w:r>
      <w:r w:rsidRPr="0073469F">
        <w:t>6.2.</w:t>
      </w:r>
      <w:r>
        <w:t>9.1</w:t>
      </w:r>
      <w:r w:rsidRPr="0079589D">
        <w:t xml:space="preserve"> for the </w:t>
      </w:r>
      <w:proofErr w:type="spellStart"/>
      <w:r w:rsidRPr="0079589D">
        <w:t>MCVideo</w:t>
      </w:r>
      <w:proofErr w:type="spellEnd"/>
      <w:r w:rsidRPr="0079589D">
        <w:t xml:space="preserve"> emergency alert trigger; and</w:t>
      </w:r>
    </w:p>
    <w:p w:rsidR="00BB638C" w:rsidRPr="0079589D" w:rsidRDefault="00BB638C" w:rsidP="00BB638C">
      <w:pPr>
        <w:pStyle w:val="B2"/>
      </w:pPr>
      <w:r w:rsidRPr="0079589D">
        <w:t>c)</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1.2</w:t>
      </w:r>
      <w:r w:rsidRPr="0079589D">
        <w:t>.</w:t>
      </w:r>
    </w:p>
    <w:p w:rsidR="00BB638C" w:rsidRPr="0079589D" w:rsidRDefault="00BB638C" w:rsidP="00BB638C">
      <w:pPr>
        <w:pStyle w:val="B1"/>
      </w:pPr>
      <w:r w:rsidRPr="0079589D">
        <w:t>4)</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imminent peril call,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t>shall include an application/vnd.3gpp.mcvideo-info</w:t>
      </w:r>
      <w:r w:rsidRPr="0079589D">
        <w:rPr>
          <w:lang w:val="en-US"/>
        </w:rPr>
        <w:t>+xml</w:t>
      </w:r>
      <w:r w:rsidRPr="0079589D">
        <w:t xml:space="preserve"> MIME body </w:t>
      </w:r>
      <w:ins w:id="24" w:author="SURCOBE, VALENTIN" w:date="2019-08-14T21:46:00Z">
        <w:r w:rsidR="00C949D1" w:rsidRPr="00761F6A">
          <w:t xml:space="preserve">by </w:t>
        </w:r>
        <w:r w:rsidR="00C949D1">
          <w:t xml:space="preserve">following </w:t>
        </w:r>
        <w:r w:rsidR="00C949D1" w:rsidRPr="00761F6A">
          <w:t>the procedures</w:t>
        </w:r>
      </w:ins>
      <w:del w:id="25" w:author="SURCOBE, VALENTIN" w:date="2019-08-14T21:46:00Z">
        <w:r w:rsidRPr="0079589D" w:rsidDel="00C949D1">
          <w:delText>populated as specified</w:delText>
        </w:r>
      </w:del>
      <w:r w:rsidRPr="0079589D">
        <w:t xml:space="preserve"> in </w:t>
      </w:r>
      <w:proofErr w:type="spellStart"/>
      <w:r w:rsidRPr="0079589D">
        <w:t>subclause</w:t>
      </w:r>
      <w:proofErr w:type="spellEnd"/>
      <w:r w:rsidRPr="0079589D">
        <w:t> </w:t>
      </w:r>
      <w:r w:rsidRPr="0073469F">
        <w:t>6.2.8.</w:t>
      </w:r>
      <w:r>
        <w:t>1.9</w:t>
      </w:r>
      <w:r w:rsidRPr="0079589D">
        <w:t>;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1.12</w:t>
      </w:r>
      <w:r w:rsidRPr="0079589D">
        <w:t>;</w:t>
      </w:r>
    </w:p>
    <w:p w:rsidR="00BB638C" w:rsidRPr="0079589D" w:rsidRDefault="00BB638C" w:rsidP="00BB638C">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xml:space="preserve">] with the clarifications specified in </w:t>
      </w:r>
      <w:proofErr w:type="spellStart"/>
      <w:r w:rsidRPr="0079589D">
        <w:t>subclause</w:t>
      </w:r>
      <w:proofErr w:type="spellEnd"/>
      <w:r w:rsidRPr="0079589D">
        <w:t> </w:t>
      </w:r>
      <w:r>
        <w:rPr>
          <w:lang w:val="en-US" w:eastAsia="zh-CN"/>
        </w:rPr>
        <w:t>6.2.1</w:t>
      </w:r>
      <w:r w:rsidRPr="0079589D">
        <w:t>;</w:t>
      </w:r>
    </w:p>
    <w:p w:rsidR="00BB638C" w:rsidRPr="0073469F" w:rsidRDefault="00BB638C" w:rsidP="00BB638C">
      <w:pPr>
        <w:pStyle w:val="B1"/>
      </w:pPr>
      <w:r>
        <w:t>6)</w:t>
      </w:r>
      <w:r>
        <w:tab/>
      </w:r>
      <w:proofErr w:type="gramStart"/>
      <w:r w:rsidRPr="00992689">
        <w:t>if</w:t>
      </w:r>
      <w:proofErr w:type="gramEnd"/>
      <w:r w:rsidRPr="00992689">
        <w:t xml:space="preserve"> an implicit </w:t>
      </w:r>
      <w:r>
        <w:rPr>
          <w:lang w:val="en-US"/>
        </w:rPr>
        <w:t>transmission</w:t>
      </w:r>
      <w:r w:rsidRPr="00992689">
        <w:t xml:space="preserve"> request is required, shall indicate this as</w:t>
      </w:r>
      <w:r>
        <w:t xml:space="preserve"> specified in </w:t>
      </w:r>
      <w:proofErr w:type="spellStart"/>
      <w:r>
        <w:t>subclause</w:t>
      </w:r>
      <w:proofErr w:type="spellEnd"/>
      <w:r>
        <w:t> 6.4;</w:t>
      </w:r>
    </w:p>
    <w:p w:rsidR="00BB638C" w:rsidRPr="0079589D" w:rsidRDefault="00BB638C" w:rsidP="00BB638C">
      <w:pPr>
        <w:pStyle w:val="B1"/>
      </w:pPr>
      <w:r w:rsidRPr="0079589D">
        <w:t>7)</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1.2</w:t>
      </w:r>
      <w:r w:rsidRPr="0079589D">
        <w:t>; and</w:t>
      </w:r>
    </w:p>
    <w:p w:rsidR="00BB638C" w:rsidRPr="0079589D" w:rsidRDefault="00BB638C" w:rsidP="00BB638C">
      <w:pPr>
        <w:pStyle w:val="B1"/>
      </w:pPr>
      <w:r w:rsidRPr="0079589D">
        <w:t>8)</w:t>
      </w:r>
      <w:r w:rsidRPr="0079589D">
        <w:tab/>
      </w:r>
      <w:proofErr w:type="gramStart"/>
      <w:r w:rsidRPr="0079589D">
        <w:t>shall</w:t>
      </w:r>
      <w:proofErr w:type="gramEnd"/>
      <w:r w:rsidRPr="0079589D">
        <w:t xml:space="preserve"> send the SIP re-INVITE request according to 3GPP TS 24.229 [</w:t>
      </w:r>
      <w:r w:rsidRPr="0079589D">
        <w:rPr>
          <w:lang w:eastAsia="zh-CN"/>
        </w:rPr>
        <w:t>11</w:t>
      </w:r>
      <w:r w:rsidRPr="0079589D">
        <w:t>].</w:t>
      </w:r>
    </w:p>
    <w:p w:rsidR="00BB638C" w:rsidRPr="0079589D" w:rsidRDefault="00BB638C" w:rsidP="00BB638C">
      <w:r w:rsidRPr="0079589D">
        <w:t xml:space="preserve">On receiving a SIP 2xx response to the SIP re-INVITE request the </w:t>
      </w:r>
      <w:proofErr w:type="spellStart"/>
      <w:r w:rsidRPr="0079589D">
        <w:t>MCVideo</w:t>
      </w:r>
      <w:proofErr w:type="spellEnd"/>
      <w:r w:rsidRPr="0079589D">
        <w:t xml:space="preserve"> client:</w:t>
      </w:r>
    </w:p>
    <w:p w:rsidR="00BB638C" w:rsidRPr="0079589D" w:rsidRDefault="00BB638C" w:rsidP="00BB638C">
      <w:pPr>
        <w:pStyle w:val="B1"/>
      </w:pPr>
      <w:r w:rsidRPr="0079589D">
        <w:t>1)</w:t>
      </w:r>
      <w:r w:rsidRPr="0079589D">
        <w:tab/>
      </w:r>
      <w:proofErr w:type="gramStart"/>
      <w:r w:rsidRPr="0079589D">
        <w:t>shall</w:t>
      </w:r>
      <w:proofErr w:type="gramEnd"/>
      <w:r w:rsidRPr="0079589D">
        <w:t xml:space="preserve"> interact with the user plane as specified in 3GPP TS 24.581 [</w:t>
      </w:r>
      <w:r w:rsidRPr="0079589D">
        <w:rPr>
          <w:lang w:eastAsia="zh-CN"/>
        </w:rPr>
        <w:t>5</w:t>
      </w:r>
      <w:r w:rsidRPr="0079589D">
        <w:t>]; and</w:t>
      </w:r>
    </w:p>
    <w:p w:rsidR="00BB638C" w:rsidRPr="0079589D" w:rsidRDefault="00BB638C" w:rsidP="00BB638C">
      <w:pPr>
        <w:pStyle w:val="B1"/>
      </w:pPr>
      <w:r w:rsidRPr="0079589D">
        <w:t>2)</w:t>
      </w:r>
      <w:r w:rsidRPr="0079589D">
        <w:tab/>
      </w:r>
      <w:proofErr w:type="gramStart"/>
      <w:r w:rsidRPr="0079589D">
        <w:t>shall</w:t>
      </w:r>
      <w:proofErr w:type="gramEnd"/>
      <w:r w:rsidRPr="0079589D">
        <w:t xml:space="preserve"> perform the actions specified in </w:t>
      </w:r>
      <w:proofErr w:type="spellStart"/>
      <w:r w:rsidRPr="0079589D">
        <w:t>subclause</w:t>
      </w:r>
      <w:proofErr w:type="spellEnd"/>
      <w:r w:rsidRPr="0079589D">
        <w:t> </w:t>
      </w:r>
      <w:r w:rsidRPr="0073469F">
        <w:t>6.2.8.</w:t>
      </w:r>
      <w:r>
        <w:t>1.4</w:t>
      </w:r>
      <w:r w:rsidRPr="0079589D">
        <w:t>.</w:t>
      </w:r>
    </w:p>
    <w:p w:rsidR="00BB638C" w:rsidRPr="0079589D" w:rsidRDefault="00BB638C" w:rsidP="00BB638C">
      <w:r w:rsidRPr="0079589D">
        <w:lastRenderedPageBreak/>
        <w:t xml:space="preserve">On receiving a SIP 4xx response, SIP 5xx response or SIP 6xx response to the SIP re-INVITE request the </w:t>
      </w:r>
      <w:proofErr w:type="spellStart"/>
      <w:r w:rsidRPr="0079589D">
        <w:t>MCVideo</w:t>
      </w:r>
      <w:proofErr w:type="spellEnd"/>
      <w:r w:rsidRPr="0079589D">
        <w:t xml:space="preserve"> client shall perform the actions specified in </w:t>
      </w:r>
      <w:proofErr w:type="spellStart"/>
      <w:r w:rsidRPr="0079589D">
        <w:t>subclause</w:t>
      </w:r>
      <w:proofErr w:type="spellEnd"/>
      <w:r w:rsidRPr="0079589D">
        <w:t> </w:t>
      </w:r>
      <w:r w:rsidRPr="0073469F">
        <w:t>6.2.8.</w:t>
      </w:r>
      <w:r>
        <w:t>1.5</w:t>
      </w:r>
      <w:r w:rsidRPr="0079589D">
        <w:t>.</w:t>
      </w:r>
    </w:p>
    <w:p w:rsidR="00BB638C" w:rsidRPr="0079589D" w:rsidRDefault="00BB638C" w:rsidP="00BB638C">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proofErr w:type="spellStart"/>
      <w:r w:rsidRPr="0079589D">
        <w:t>subclause</w:t>
      </w:r>
      <w:proofErr w:type="spellEnd"/>
      <w:r w:rsidRPr="0079589D">
        <w:t> </w:t>
      </w:r>
      <w:r w:rsidRPr="0073469F">
        <w:t>6.2.8.</w:t>
      </w:r>
      <w:r>
        <w:t>1.13</w:t>
      </w:r>
      <w:r w:rsidRPr="0079589D">
        <w:t>.</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sectPr w:rsidR="00C336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35E" w:rsidRDefault="00EB735E">
      <w:r>
        <w:separator/>
      </w:r>
    </w:p>
  </w:endnote>
  <w:endnote w:type="continuationSeparator" w:id="0">
    <w:p w:rsidR="00EB735E" w:rsidRDefault="00EB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35E" w:rsidRDefault="00EB735E">
      <w:r>
        <w:separator/>
      </w:r>
    </w:p>
  </w:footnote>
  <w:footnote w:type="continuationSeparator" w:id="0">
    <w:p w:rsidR="00EB735E" w:rsidRDefault="00EB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E4A"/>
    <w:rsid w:val="000340A3"/>
    <w:rsid w:val="00066719"/>
    <w:rsid w:val="000A6394"/>
    <w:rsid w:val="000B7FED"/>
    <w:rsid w:val="000C038A"/>
    <w:rsid w:val="000C6598"/>
    <w:rsid w:val="000F1FA5"/>
    <w:rsid w:val="00110277"/>
    <w:rsid w:val="00110E96"/>
    <w:rsid w:val="00111721"/>
    <w:rsid w:val="00127DA2"/>
    <w:rsid w:val="00145D43"/>
    <w:rsid w:val="00161352"/>
    <w:rsid w:val="00192C46"/>
    <w:rsid w:val="001A08B3"/>
    <w:rsid w:val="001A2BA8"/>
    <w:rsid w:val="001A6EFF"/>
    <w:rsid w:val="001A7B60"/>
    <w:rsid w:val="001B52F0"/>
    <w:rsid w:val="001B7A65"/>
    <w:rsid w:val="001D7C59"/>
    <w:rsid w:val="001E3B60"/>
    <w:rsid w:val="001E41F3"/>
    <w:rsid w:val="001F0C76"/>
    <w:rsid w:val="001F5095"/>
    <w:rsid w:val="00211CB9"/>
    <w:rsid w:val="0021627D"/>
    <w:rsid w:val="002220EA"/>
    <w:rsid w:val="00230F29"/>
    <w:rsid w:val="0026004D"/>
    <w:rsid w:val="002640DD"/>
    <w:rsid w:val="00270D00"/>
    <w:rsid w:val="00275D12"/>
    <w:rsid w:val="00284FEB"/>
    <w:rsid w:val="002860C4"/>
    <w:rsid w:val="00295BCB"/>
    <w:rsid w:val="002B5741"/>
    <w:rsid w:val="002C4DB2"/>
    <w:rsid w:val="002F6B4C"/>
    <w:rsid w:val="00305409"/>
    <w:rsid w:val="00354A3D"/>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4F47"/>
    <w:rsid w:val="0051580D"/>
    <w:rsid w:val="005416CA"/>
    <w:rsid w:val="005469BB"/>
    <w:rsid w:val="00547111"/>
    <w:rsid w:val="005719D8"/>
    <w:rsid w:val="00582B2D"/>
    <w:rsid w:val="00592D74"/>
    <w:rsid w:val="005A1491"/>
    <w:rsid w:val="005A5BCD"/>
    <w:rsid w:val="005C277C"/>
    <w:rsid w:val="005C5378"/>
    <w:rsid w:val="005D46BF"/>
    <w:rsid w:val="005E2C44"/>
    <w:rsid w:val="005F111A"/>
    <w:rsid w:val="0060694B"/>
    <w:rsid w:val="00616236"/>
    <w:rsid w:val="00616DBF"/>
    <w:rsid w:val="00620B09"/>
    <w:rsid w:val="00620F4F"/>
    <w:rsid w:val="00621188"/>
    <w:rsid w:val="006212D6"/>
    <w:rsid w:val="006257ED"/>
    <w:rsid w:val="006371AF"/>
    <w:rsid w:val="00657CD0"/>
    <w:rsid w:val="0068031E"/>
    <w:rsid w:val="006912E9"/>
    <w:rsid w:val="00695808"/>
    <w:rsid w:val="006B06E7"/>
    <w:rsid w:val="006B46FB"/>
    <w:rsid w:val="006C70E7"/>
    <w:rsid w:val="006D1B5B"/>
    <w:rsid w:val="006D6490"/>
    <w:rsid w:val="006E00F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959A3"/>
    <w:rsid w:val="008A45A6"/>
    <w:rsid w:val="008A7642"/>
    <w:rsid w:val="008C609F"/>
    <w:rsid w:val="008E41D8"/>
    <w:rsid w:val="008E7A21"/>
    <w:rsid w:val="008F0E11"/>
    <w:rsid w:val="008F686C"/>
    <w:rsid w:val="008F6E7A"/>
    <w:rsid w:val="009148DE"/>
    <w:rsid w:val="00957243"/>
    <w:rsid w:val="009638F4"/>
    <w:rsid w:val="009777D9"/>
    <w:rsid w:val="00980D8E"/>
    <w:rsid w:val="009870A2"/>
    <w:rsid w:val="00991B88"/>
    <w:rsid w:val="009A5753"/>
    <w:rsid w:val="009A579D"/>
    <w:rsid w:val="009C3EC3"/>
    <w:rsid w:val="009E3297"/>
    <w:rsid w:val="009F734F"/>
    <w:rsid w:val="00A02BA8"/>
    <w:rsid w:val="00A1499A"/>
    <w:rsid w:val="00A246B6"/>
    <w:rsid w:val="00A26146"/>
    <w:rsid w:val="00A30B2A"/>
    <w:rsid w:val="00A47E70"/>
    <w:rsid w:val="00A50CF0"/>
    <w:rsid w:val="00A5774E"/>
    <w:rsid w:val="00A60CC9"/>
    <w:rsid w:val="00A7671C"/>
    <w:rsid w:val="00AA2CBC"/>
    <w:rsid w:val="00AC5820"/>
    <w:rsid w:val="00AD1CD8"/>
    <w:rsid w:val="00B258BB"/>
    <w:rsid w:val="00B47E76"/>
    <w:rsid w:val="00B60D73"/>
    <w:rsid w:val="00B67B97"/>
    <w:rsid w:val="00B72046"/>
    <w:rsid w:val="00B76F0E"/>
    <w:rsid w:val="00B77A33"/>
    <w:rsid w:val="00B8037D"/>
    <w:rsid w:val="00B919F9"/>
    <w:rsid w:val="00B96073"/>
    <w:rsid w:val="00B968C8"/>
    <w:rsid w:val="00BA3EC5"/>
    <w:rsid w:val="00BA4932"/>
    <w:rsid w:val="00BA51D9"/>
    <w:rsid w:val="00BB5DFC"/>
    <w:rsid w:val="00BB638C"/>
    <w:rsid w:val="00BD279D"/>
    <w:rsid w:val="00BD6BB8"/>
    <w:rsid w:val="00C0242B"/>
    <w:rsid w:val="00C33664"/>
    <w:rsid w:val="00C3732C"/>
    <w:rsid w:val="00C633AB"/>
    <w:rsid w:val="00C66A32"/>
    <w:rsid w:val="00C66BA2"/>
    <w:rsid w:val="00C949D1"/>
    <w:rsid w:val="00C95985"/>
    <w:rsid w:val="00CB6939"/>
    <w:rsid w:val="00CB7AC9"/>
    <w:rsid w:val="00CC4262"/>
    <w:rsid w:val="00CC5026"/>
    <w:rsid w:val="00CC68D0"/>
    <w:rsid w:val="00D03F9A"/>
    <w:rsid w:val="00D0542B"/>
    <w:rsid w:val="00D06D51"/>
    <w:rsid w:val="00D12B5A"/>
    <w:rsid w:val="00D24991"/>
    <w:rsid w:val="00D42B54"/>
    <w:rsid w:val="00D436ED"/>
    <w:rsid w:val="00D50255"/>
    <w:rsid w:val="00D51B88"/>
    <w:rsid w:val="00D576BB"/>
    <w:rsid w:val="00DB2982"/>
    <w:rsid w:val="00DC57C0"/>
    <w:rsid w:val="00DD0899"/>
    <w:rsid w:val="00DD58F8"/>
    <w:rsid w:val="00DE34CF"/>
    <w:rsid w:val="00DE6191"/>
    <w:rsid w:val="00DF22AE"/>
    <w:rsid w:val="00E11147"/>
    <w:rsid w:val="00E13A93"/>
    <w:rsid w:val="00E13F3D"/>
    <w:rsid w:val="00E157BE"/>
    <w:rsid w:val="00E21AAF"/>
    <w:rsid w:val="00E2490B"/>
    <w:rsid w:val="00E34898"/>
    <w:rsid w:val="00E37F92"/>
    <w:rsid w:val="00E51765"/>
    <w:rsid w:val="00E62433"/>
    <w:rsid w:val="00E83F7C"/>
    <w:rsid w:val="00E93334"/>
    <w:rsid w:val="00EA0520"/>
    <w:rsid w:val="00EB09B7"/>
    <w:rsid w:val="00EB735E"/>
    <w:rsid w:val="00EE6C2B"/>
    <w:rsid w:val="00EE7D7C"/>
    <w:rsid w:val="00EF44B1"/>
    <w:rsid w:val="00F20817"/>
    <w:rsid w:val="00F25D98"/>
    <w:rsid w:val="00F300FB"/>
    <w:rsid w:val="00F42556"/>
    <w:rsid w:val="00F77600"/>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E4BC7-AE7F-47E9-8BEA-226344A0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1513</TotalTime>
  <Pages>5</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79</cp:revision>
  <cp:lastPrinted>1901-01-01T00:00:00Z</cp:lastPrinted>
  <dcterms:created xsi:type="dcterms:W3CDTF">2019-01-02T17:44:00Z</dcterms:created>
  <dcterms:modified xsi:type="dcterms:W3CDTF">2019-08-28T15:45:00Z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